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C9667" w14:textId="5459675B"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80C10">
        <w:rPr>
          <w:b/>
          <w:noProof/>
          <w:sz w:val="24"/>
        </w:rPr>
        <w:t xml:space="preserve"> Meeting #96</w:t>
      </w:r>
      <w:r>
        <w:rPr>
          <w:b/>
          <w:noProof/>
          <w:sz w:val="24"/>
        </w:rPr>
        <w:t>-</w:t>
      </w:r>
      <w:r>
        <w:rPr>
          <w:rFonts w:hint="eastAsia"/>
          <w:b/>
          <w:noProof/>
          <w:sz w:val="24"/>
          <w:lang w:eastAsia="zh-CN"/>
        </w:rPr>
        <w:t>e</w:t>
      </w:r>
      <w:r>
        <w:rPr>
          <w:b/>
          <w:i/>
          <w:noProof/>
          <w:sz w:val="28"/>
        </w:rPr>
        <w:tab/>
      </w:r>
      <w:r w:rsidR="00A94EE5" w:rsidRPr="00A94EE5">
        <w:rPr>
          <w:b/>
          <w:i/>
          <w:noProof/>
          <w:sz w:val="28"/>
        </w:rPr>
        <w:t>R5-22</w:t>
      </w:r>
      <w:bookmarkStart w:id="0" w:name="_GoBack"/>
      <w:r w:rsidR="00A94EE5" w:rsidRPr="00A94EE5">
        <w:rPr>
          <w:b/>
          <w:i/>
          <w:noProof/>
          <w:sz w:val="28"/>
        </w:rPr>
        <w:t>4713</w:t>
      </w:r>
      <w:bookmarkEnd w:id="0"/>
    </w:p>
    <w:p w14:paraId="7CB45193" w14:textId="29B0DB4F"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w:t>
      </w:r>
      <w:r w:rsidR="00227B41">
        <w:rPr>
          <w:b/>
          <w:noProof/>
          <w:sz w:val="24"/>
        </w:rPr>
        <w:t>15</w:t>
      </w:r>
      <w:r w:rsidR="00227B41" w:rsidRPr="00313693">
        <w:rPr>
          <w:b/>
          <w:noProof/>
          <w:sz w:val="24"/>
          <w:vertAlign w:val="superscript"/>
        </w:rPr>
        <w:t>th</w:t>
      </w:r>
      <w:r w:rsidR="00227B41">
        <w:rPr>
          <w:b/>
          <w:noProof/>
          <w:sz w:val="24"/>
        </w:rPr>
        <w:t xml:space="preserve"> </w:t>
      </w:r>
      <w:r w:rsidR="00227B41" w:rsidRPr="00090520">
        <w:rPr>
          <w:b/>
          <w:noProof/>
          <w:sz w:val="24"/>
        </w:rPr>
        <w:t xml:space="preserve">– </w:t>
      </w:r>
      <w:r w:rsidR="00227B41" w:rsidRPr="00090520">
        <w:rPr>
          <w:b/>
          <w:noProof/>
          <w:sz w:val="24"/>
        </w:rPr>
        <w:fldChar w:fldCharType="begin"/>
      </w:r>
      <w:r w:rsidR="00227B41" w:rsidRPr="00090520">
        <w:rPr>
          <w:b/>
          <w:noProof/>
          <w:sz w:val="24"/>
        </w:rPr>
        <w:instrText xml:space="preserve"> DOCPROPERTY  EndDate  \* MERGEFORMAT </w:instrText>
      </w:r>
      <w:r w:rsidR="00227B41" w:rsidRPr="00090520">
        <w:rPr>
          <w:b/>
          <w:noProof/>
          <w:sz w:val="24"/>
        </w:rPr>
        <w:fldChar w:fldCharType="separate"/>
      </w:r>
      <w:r w:rsidR="00227B41">
        <w:rPr>
          <w:b/>
          <w:noProof/>
          <w:sz w:val="24"/>
        </w:rPr>
        <w:t>26</w:t>
      </w:r>
      <w:r w:rsidR="00227B41" w:rsidRPr="00313693">
        <w:rPr>
          <w:b/>
          <w:noProof/>
          <w:sz w:val="24"/>
          <w:vertAlign w:val="superscript"/>
        </w:rPr>
        <w:t>th</w:t>
      </w:r>
      <w:r w:rsidR="00227B41">
        <w:rPr>
          <w:b/>
          <w:noProof/>
          <w:sz w:val="24"/>
        </w:rPr>
        <w:t xml:space="preserve"> Aug </w:t>
      </w:r>
      <w:r w:rsidR="00227B41" w:rsidRPr="00090520">
        <w:rPr>
          <w:b/>
          <w:noProof/>
          <w:sz w:val="24"/>
        </w:rPr>
        <w:t>20</w:t>
      </w:r>
      <w:r w:rsidR="00227B41" w:rsidRPr="00090520">
        <w:rPr>
          <w:b/>
          <w:noProof/>
          <w:sz w:val="24"/>
        </w:rPr>
        <w:fldChar w:fldCharType="end"/>
      </w:r>
      <w:r w:rsidR="00227B41">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32F07" w:rsidR="001E41F3" w:rsidRPr="00410371" w:rsidRDefault="007B263F" w:rsidP="0041452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1452F">
              <w:rPr>
                <w:b/>
                <w:noProof/>
                <w:sz w:val="28"/>
              </w:rPr>
              <w:t>23</w:t>
            </w:r>
            <w:r w:rsidRPr="004A220A">
              <w:rPr>
                <w:b/>
                <w:noProof/>
                <w:sz w:val="28"/>
              </w:rPr>
              <w:t>-</w:t>
            </w:r>
            <w:r w:rsidRPr="004A220A">
              <w:rPr>
                <w:b/>
                <w:noProof/>
                <w:sz w:val="28"/>
              </w:rPr>
              <w:fldChar w:fldCharType="end"/>
            </w:r>
            <w:r w:rsidR="004145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7DAF5C" w:rsidR="001E41F3" w:rsidRPr="00410371" w:rsidRDefault="00A94EE5" w:rsidP="00547111">
            <w:pPr>
              <w:pStyle w:val="CRCoverPage"/>
              <w:spacing w:after="0"/>
              <w:rPr>
                <w:noProof/>
              </w:rPr>
            </w:pPr>
            <w:r w:rsidRPr="00A94EE5">
              <w:rPr>
                <w:b/>
                <w:noProof/>
                <w:sz w:val="28"/>
              </w:rPr>
              <w:t>3154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0CEDB" w:rsidR="001E41F3" w:rsidRPr="00410371" w:rsidRDefault="007B263F" w:rsidP="0041452F">
            <w:pPr>
              <w:pStyle w:val="CRCoverPage"/>
              <w:spacing w:after="0"/>
              <w:jc w:val="center"/>
              <w:rPr>
                <w:noProof/>
                <w:sz w:val="28"/>
              </w:rPr>
            </w:pPr>
            <w:r>
              <w:rPr>
                <w:b/>
                <w:noProof/>
                <w:sz w:val="28"/>
              </w:rPr>
              <w:t>1</w:t>
            </w:r>
            <w:r w:rsidR="0041452F">
              <w:rPr>
                <w:b/>
                <w:noProof/>
                <w:sz w:val="28"/>
              </w:rPr>
              <w:t>6</w:t>
            </w:r>
            <w:r>
              <w:rPr>
                <w:b/>
                <w:noProof/>
                <w:sz w:val="28"/>
              </w:rPr>
              <w:t>.</w:t>
            </w:r>
            <w:r w:rsidR="0041452F">
              <w:rPr>
                <w:b/>
                <w:noProof/>
                <w:sz w:val="28"/>
              </w:rPr>
              <w:t>12</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0F966A" w:rsidR="001E41F3" w:rsidRDefault="00A94EE5" w:rsidP="005A355C">
            <w:pPr>
              <w:pStyle w:val="CRCoverPage"/>
              <w:spacing w:after="0"/>
              <w:ind w:left="100"/>
              <w:rPr>
                <w:noProof/>
              </w:rPr>
            </w:pPr>
            <w:r w:rsidRPr="00A94EE5">
              <w:rPr>
                <w:noProof/>
              </w:rPr>
              <w:t>Correction to NR TC 7.1.1.4.2.4 - DCI format 0_1 256QAM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D10720" w:rsidR="001E41F3" w:rsidRDefault="007B263F" w:rsidP="005A355C">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9B0EE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E87E67" w:rsidR="001B4495" w:rsidRPr="001B4495" w:rsidRDefault="007B263F" w:rsidP="00A01349">
            <w:pPr>
              <w:pStyle w:val="CRCoverPage"/>
              <w:spacing w:after="0"/>
              <w:ind w:left="100"/>
              <w:rPr>
                <w:noProof/>
                <w:lang w:eastAsia="zh-CN"/>
              </w:rPr>
            </w:pPr>
            <w:r w:rsidRPr="004A220A">
              <w:rPr>
                <w:rFonts w:hint="eastAsia"/>
                <w:noProof/>
                <w:lang w:eastAsia="zh-CN"/>
              </w:rPr>
              <w:t>1,</w:t>
            </w:r>
            <w:r w:rsidR="0041452F">
              <w:rPr>
                <w:noProof/>
                <w:lang w:eastAsia="zh-CN"/>
              </w:rPr>
              <w:t xml:space="preserve"> </w:t>
            </w:r>
            <w:r w:rsidR="00A01349">
              <w:rPr>
                <w:noProof/>
                <w:lang w:eastAsia="zh-CN"/>
              </w:rPr>
              <w:t>DCI format in TP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A658AA" w:rsidR="001E41F3" w:rsidRDefault="007B263F" w:rsidP="00A01349">
            <w:pPr>
              <w:pStyle w:val="CRCoverPage"/>
              <w:spacing w:after="0"/>
              <w:ind w:left="100"/>
              <w:rPr>
                <w:noProof/>
              </w:rPr>
            </w:pPr>
            <w:r w:rsidRPr="004A220A">
              <w:rPr>
                <w:rFonts w:hint="eastAsia"/>
                <w:noProof/>
                <w:lang w:eastAsia="zh-CN"/>
              </w:rPr>
              <w:t>1</w:t>
            </w:r>
            <w:r w:rsidRPr="004A220A">
              <w:rPr>
                <w:noProof/>
                <w:lang w:eastAsia="zh-CN"/>
              </w:rPr>
              <w:t>,</w:t>
            </w:r>
            <w:r w:rsidR="001B4495">
              <w:rPr>
                <w:noProof/>
                <w:lang w:eastAsia="zh-CN"/>
              </w:rPr>
              <w:t xml:space="preserve"> </w:t>
            </w:r>
            <w:r w:rsidR="00A01349">
              <w:rPr>
                <w:noProof/>
                <w:lang w:eastAsia="zh-CN"/>
              </w:rPr>
              <w:t>Correct DCI format to DCI 0_1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3E758F" w:rsidR="001E41F3" w:rsidRDefault="00A01349" w:rsidP="003415BC">
            <w:pPr>
              <w:pStyle w:val="CRCoverPage"/>
              <w:spacing w:after="0"/>
              <w:ind w:left="100"/>
              <w:rPr>
                <w:noProof/>
              </w:rPr>
            </w:pPr>
            <w:r>
              <w:rPr>
                <w:noProof/>
                <w:lang w:eastAsia="zh-CN"/>
              </w:rPr>
              <w:t>DCI format in TP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08D4E7" w:rsidR="001E41F3" w:rsidRDefault="00A01349" w:rsidP="005A355C">
            <w:pPr>
              <w:pStyle w:val="CRCoverPage"/>
              <w:spacing w:after="0"/>
              <w:ind w:left="100"/>
              <w:rPr>
                <w:noProof/>
              </w:rPr>
            </w:pPr>
            <w:r>
              <w:rPr>
                <w:noProof/>
                <w:lang w:eastAsia="zh-CN"/>
              </w:rPr>
              <w:t>7.1.1.4.2.4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B007D28" w14:textId="77777777" w:rsidR="00A01349" w:rsidRPr="00D252AE" w:rsidRDefault="00A01349" w:rsidP="00A01349">
      <w:pPr>
        <w:pStyle w:val="6"/>
      </w:pPr>
      <w:bookmarkStart w:id="2" w:name="_Toc21103119"/>
      <w:bookmarkStart w:id="3" w:name="_Toc29233457"/>
      <w:bookmarkStart w:id="4" w:name="_Toc29462062"/>
      <w:bookmarkStart w:id="5" w:name="_Toc36158039"/>
      <w:r w:rsidRPr="00D252AE">
        <w:t>7.1.1.4.2.4</w:t>
      </w:r>
      <w:r w:rsidRPr="00D252AE">
        <w:tab/>
        <w:t>UL-SCH transport block size selection / DCI format 0_1 / RA type 0/RA Type 1 / 256QAM / Transform precoding disabled</w:t>
      </w:r>
      <w:bookmarkEnd w:id="2"/>
      <w:bookmarkEnd w:id="3"/>
      <w:bookmarkEnd w:id="4"/>
      <w:bookmarkEnd w:id="5"/>
    </w:p>
    <w:p w14:paraId="0CCE57C7" w14:textId="77777777" w:rsidR="00A01349" w:rsidRPr="00D252AE" w:rsidRDefault="00A01349" w:rsidP="00A01349">
      <w:pPr>
        <w:pStyle w:val="H6"/>
      </w:pPr>
      <w:r w:rsidRPr="00D252AE">
        <w:t>7.1.1.4.2.4.1</w:t>
      </w:r>
      <w:r w:rsidRPr="00D252AE">
        <w:tab/>
        <w:t>Test Purpose (TP)</w:t>
      </w:r>
    </w:p>
    <w:p w14:paraId="630A24AA" w14:textId="77777777" w:rsidR="00A01349" w:rsidRPr="00D252AE" w:rsidRDefault="00A01349" w:rsidP="00A01349">
      <w:pPr>
        <w:pStyle w:val="H6"/>
      </w:pPr>
      <w:r w:rsidRPr="00D252AE">
        <w:t>(1)</w:t>
      </w:r>
    </w:p>
    <w:p w14:paraId="172D7084" w14:textId="77777777" w:rsidR="00A01349" w:rsidRPr="00D252AE" w:rsidRDefault="00A01349" w:rsidP="00A01349">
      <w:pPr>
        <w:pStyle w:val="PL"/>
        <w:rPr>
          <w:noProof w:val="0"/>
          <w:lang w:eastAsia="sv-SE"/>
        </w:rPr>
      </w:pPr>
      <w:r w:rsidRPr="00D252AE">
        <w:rPr>
          <w:b/>
          <w:noProof w:val="0"/>
          <w:lang w:eastAsia="sv-SE"/>
        </w:rPr>
        <w:t>with</w:t>
      </w:r>
      <w:r w:rsidRPr="00D252AE">
        <w:rPr>
          <w:noProof w:val="0"/>
          <w:lang w:eastAsia="sv-SE"/>
        </w:rPr>
        <w:t xml:space="preserve"> </w:t>
      </w:r>
      <w:proofErr w:type="gramStart"/>
      <w:r w:rsidRPr="00D252AE">
        <w:rPr>
          <w:noProof w:val="0"/>
          <w:lang w:eastAsia="sv-SE"/>
        </w:rPr>
        <w:t>{ UE</w:t>
      </w:r>
      <w:proofErr w:type="gramEnd"/>
      <w:r w:rsidRPr="00D252AE">
        <w:rPr>
          <w:noProof w:val="0"/>
          <w:lang w:eastAsia="sv-SE"/>
        </w:rPr>
        <w:t xml:space="preserve"> in  RRC_CONNECTED state and </w:t>
      </w:r>
      <w:proofErr w:type="spellStart"/>
      <w:r w:rsidRPr="00D252AE">
        <w:rPr>
          <w:noProof w:val="0"/>
          <w:lang w:eastAsia="sv-SE"/>
        </w:rPr>
        <w:t>mcs</w:t>
      </w:r>
      <w:proofErr w:type="spellEnd"/>
      <w:r w:rsidRPr="00D252AE">
        <w:rPr>
          <w:noProof w:val="0"/>
          <w:lang w:eastAsia="sv-SE"/>
        </w:rPr>
        <w:t>-Table is set as ‘qam256‘ }</w:t>
      </w:r>
    </w:p>
    <w:p w14:paraId="45423ADD" w14:textId="77777777" w:rsidR="00A01349" w:rsidRPr="00D252AE" w:rsidRDefault="00A01349" w:rsidP="00A01349">
      <w:pPr>
        <w:pStyle w:val="PL"/>
        <w:rPr>
          <w:noProof w:val="0"/>
          <w:lang w:eastAsia="sv-SE"/>
        </w:rPr>
      </w:pPr>
      <w:r w:rsidRPr="00D252AE">
        <w:rPr>
          <w:b/>
          <w:noProof w:val="0"/>
          <w:lang w:eastAsia="sv-SE"/>
        </w:rPr>
        <w:t>ensure that</w:t>
      </w:r>
      <w:r w:rsidRPr="00D252AE">
        <w:rPr>
          <w:noProof w:val="0"/>
          <w:lang w:eastAsia="sv-SE"/>
        </w:rPr>
        <w:t xml:space="preserve"> {</w:t>
      </w:r>
    </w:p>
    <w:p w14:paraId="18D911FF" w14:textId="093697B1" w:rsidR="00A01349" w:rsidRPr="00D252AE" w:rsidRDefault="00A01349" w:rsidP="00A01349">
      <w:pPr>
        <w:pStyle w:val="PL"/>
        <w:rPr>
          <w:noProof w:val="0"/>
          <w:lang w:eastAsia="sv-SE"/>
        </w:rPr>
      </w:pPr>
      <w:r w:rsidRPr="00D252AE">
        <w:rPr>
          <w:noProof w:val="0"/>
          <w:lang w:eastAsia="sv-SE"/>
        </w:rPr>
        <w:t xml:space="preserve">  </w:t>
      </w:r>
      <w:r w:rsidRPr="00D252AE">
        <w:rPr>
          <w:b/>
          <w:noProof w:val="0"/>
          <w:lang w:eastAsia="sv-SE"/>
        </w:rPr>
        <w:t xml:space="preserve">when </w:t>
      </w:r>
      <w:r w:rsidRPr="00D252AE">
        <w:rPr>
          <w:noProof w:val="0"/>
          <w:lang w:eastAsia="sv-SE"/>
        </w:rPr>
        <w:t xml:space="preserve">{ UE </w:t>
      </w:r>
      <w:r w:rsidRPr="00D252AE">
        <w:rPr>
          <w:noProof w:val="0"/>
        </w:rPr>
        <w:t>has pending data for transmission and</w:t>
      </w:r>
      <w:r w:rsidRPr="00D252AE">
        <w:rPr>
          <w:noProof w:val="0"/>
          <w:lang w:eastAsia="sv-SE"/>
        </w:rPr>
        <w:t xml:space="preserve"> receives DCI format </w:t>
      </w:r>
      <w:del w:id="6" w:author="Zhaoya" w:date="2022-07-26T20:44:00Z">
        <w:r w:rsidRPr="00D252AE" w:rsidDel="00A01349">
          <w:rPr>
            <w:noProof w:val="0"/>
            <w:lang w:eastAsia="sv-SE"/>
          </w:rPr>
          <w:delText>1</w:delText>
        </w:r>
      </w:del>
      <w:ins w:id="7" w:author="Zhaoya" w:date="2022-07-26T20:44:00Z">
        <w:r>
          <w:rPr>
            <w:noProof w:val="0"/>
            <w:lang w:eastAsia="sv-SE"/>
          </w:rPr>
          <w:t>0</w:t>
        </w:r>
      </w:ins>
      <w:r w:rsidRPr="00D252AE">
        <w:rPr>
          <w:noProof w:val="0"/>
          <w:lang w:eastAsia="sv-SE"/>
        </w:rPr>
        <w:t>_1 indicating resource allocation type 0  a resource block assignment correspondent to   physical resource blocks , Time domain resource assignment and a modulation and coding }</w:t>
      </w:r>
    </w:p>
    <w:p w14:paraId="5A9411B7" w14:textId="77777777" w:rsidR="00A01349" w:rsidRPr="00D252AE" w:rsidRDefault="00A01349" w:rsidP="00A01349">
      <w:pPr>
        <w:pStyle w:val="PL"/>
        <w:rPr>
          <w:noProof w:val="0"/>
          <w:lang w:eastAsia="sv-SE"/>
        </w:rPr>
      </w:pPr>
      <w:r w:rsidRPr="00D252AE">
        <w:rPr>
          <w:noProof w:val="0"/>
          <w:lang w:eastAsia="sv-SE"/>
        </w:rPr>
        <w:t xml:space="preserve">    </w:t>
      </w:r>
      <w:r w:rsidRPr="00D252AE">
        <w:rPr>
          <w:b/>
          <w:noProof w:val="0"/>
          <w:lang w:eastAsia="sv-SE"/>
        </w:rPr>
        <w:t>then</w:t>
      </w:r>
      <w:r w:rsidRPr="00D252AE">
        <w:rPr>
          <w:noProof w:val="0"/>
          <w:lang w:eastAsia="sv-SE"/>
        </w:rPr>
        <w:t xml:space="preserve"> </w:t>
      </w:r>
      <w:proofErr w:type="gramStart"/>
      <w:r w:rsidRPr="00D252AE">
        <w:rPr>
          <w:noProof w:val="0"/>
          <w:lang w:eastAsia="sv-SE"/>
        </w:rPr>
        <w:t xml:space="preserve">{ </w:t>
      </w:r>
      <w:r w:rsidRPr="00D252AE">
        <w:rPr>
          <w:noProof w:val="0"/>
        </w:rPr>
        <w:t>UE</w:t>
      </w:r>
      <w:proofErr w:type="gramEnd"/>
      <w:r w:rsidRPr="00D252AE">
        <w:rPr>
          <w:noProof w:val="0"/>
        </w:rPr>
        <w:t xml:space="preserve"> transmits MAC PDU's on PUSCH </w:t>
      </w:r>
      <w:r w:rsidRPr="00D252AE">
        <w:rPr>
          <w:noProof w:val="0"/>
          <w:lang w:eastAsia="sv-SE"/>
        </w:rPr>
        <w:t>as per Modulation Coding scheme, time domain resource allocation  and PRB's }</w:t>
      </w:r>
    </w:p>
    <w:p w14:paraId="7D788E84" w14:textId="77777777" w:rsidR="00A01349" w:rsidRPr="00D252AE" w:rsidRDefault="00A01349" w:rsidP="00A01349">
      <w:pPr>
        <w:pStyle w:val="PL"/>
        <w:rPr>
          <w:noProof w:val="0"/>
          <w:lang w:eastAsia="sv-SE"/>
        </w:rPr>
      </w:pPr>
      <w:r w:rsidRPr="00D252AE">
        <w:rPr>
          <w:noProof w:val="0"/>
          <w:lang w:eastAsia="sv-SE"/>
        </w:rPr>
        <w:t xml:space="preserve">            }</w:t>
      </w:r>
    </w:p>
    <w:p w14:paraId="15005385" w14:textId="77777777" w:rsidR="00A01349" w:rsidRPr="00D252AE" w:rsidRDefault="00A01349" w:rsidP="00A01349">
      <w:pPr>
        <w:pStyle w:val="PL"/>
        <w:rPr>
          <w:noProof w:val="0"/>
          <w:lang w:eastAsia="sv-SE"/>
        </w:rPr>
      </w:pPr>
    </w:p>
    <w:p w14:paraId="4890C8A4" w14:textId="77777777" w:rsidR="00A01349" w:rsidRPr="00D252AE" w:rsidRDefault="00A01349" w:rsidP="00A01349">
      <w:pPr>
        <w:pStyle w:val="H6"/>
        <w:rPr>
          <w:lang w:eastAsia="sv-SE"/>
        </w:rPr>
      </w:pPr>
      <w:r w:rsidRPr="00D252AE">
        <w:rPr>
          <w:lang w:eastAsia="sv-SE"/>
        </w:rPr>
        <w:t>(2)</w:t>
      </w:r>
    </w:p>
    <w:p w14:paraId="756E25AC" w14:textId="77777777" w:rsidR="00A01349" w:rsidRPr="00D252AE" w:rsidRDefault="00A01349" w:rsidP="00A01349">
      <w:pPr>
        <w:pStyle w:val="PL"/>
        <w:rPr>
          <w:noProof w:val="0"/>
          <w:lang w:eastAsia="sv-SE"/>
        </w:rPr>
      </w:pPr>
      <w:r w:rsidRPr="00D252AE">
        <w:rPr>
          <w:b/>
          <w:noProof w:val="0"/>
          <w:lang w:eastAsia="sv-SE"/>
        </w:rPr>
        <w:t>with</w:t>
      </w:r>
      <w:r w:rsidRPr="00D252AE">
        <w:rPr>
          <w:noProof w:val="0"/>
          <w:lang w:eastAsia="sv-SE"/>
        </w:rPr>
        <w:t xml:space="preserve"> </w:t>
      </w:r>
      <w:proofErr w:type="gramStart"/>
      <w:r w:rsidRPr="00D252AE">
        <w:rPr>
          <w:noProof w:val="0"/>
          <w:lang w:eastAsia="sv-SE"/>
        </w:rPr>
        <w:t>{ UE</w:t>
      </w:r>
      <w:proofErr w:type="gramEnd"/>
      <w:r w:rsidRPr="00D252AE">
        <w:rPr>
          <w:noProof w:val="0"/>
          <w:lang w:eastAsia="sv-SE"/>
        </w:rPr>
        <w:t xml:space="preserve"> in  RRC_CONNECTED state and </w:t>
      </w:r>
      <w:proofErr w:type="spellStart"/>
      <w:r w:rsidRPr="00D252AE">
        <w:rPr>
          <w:noProof w:val="0"/>
          <w:lang w:eastAsia="sv-SE"/>
        </w:rPr>
        <w:t>mcs</w:t>
      </w:r>
      <w:proofErr w:type="spellEnd"/>
      <w:r w:rsidRPr="00D252AE">
        <w:rPr>
          <w:noProof w:val="0"/>
          <w:lang w:eastAsia="sv-SE"/>
        </w:rPr>
        <w:t>-Table is set as ‘qam256‘ }</w:t>
      </w:r>
    </w:p>
    <w:p w14:paraId="1DA83F7B" w14:textId="77777777" w:rsidR="00A01349" w:rsidRPr="00D252AE" w:rsidRDefault="00A01349" w:rsidP="00A01349">
      <w:pPr>
        <w:pStyle w:val="PL"/>
        <w:rPr>
          <w:noProof w:val="0"/>
          <w:lang w:eastAsia="sv-SE"/>
        </w:rPr>
      </w:pPr>
      <w:r w:rsidRPr="00D252AE">
        <w:rPr>
          <w:b/>
          <w:noProof w:val="0"/>
          <w:lang w:eastAsia="sv-SE"/>
        </w:rPr>
        <w:t>ensure that</w:t>
      </w:r>
      <w:r w:rsidRPr="00D252AE">
        <w:rPr>
          <w:noProof w:val="0"/>
          <w:lang w:eastAsia="sv-SE"/>
        </w:rPr>
        <w:t xml:space="preserve"> {</w:t>
      </w:r>
    </w:p>
    <w:p w14:paraId="5A981F3C" w14:textId="2BB2584D" w:rsidR="00A01349" w:rsidRPr="00D252AE" w:rsidRDefault="00A01349" w:rsidP="00A01349">
      <w:pPr>
        <w:pStyle w:val="PL"/>
        <w:rPr>
          <w:noProof w:val="0"/>
          <w:lang w:eastAsia="sv-SE"/>
        </w:rPr>
      </w:pPr>
      <w:r w:rsidRPr="00D252AE">
        <w:rPr>
          <w:noProof w:val="0"/>
          <w:lang w:eastAsia="sv-SE"/>
        </w:rPr>
        <w:t xml:space="preserve">  </w:t>
      </w:r>
      <w:r w:rsidRPr="00D252AE">
        <w:rPr>
          <w:b/>
          <w:noProof w:val="0"/>
          <w:lang w:eastAsia="sv-SE"/>
        </w:rPr>
        <w:t xml:space="preserve">when </w:t>
      </w:r>
      <w:r w:rsidRPr="00D252AE">
        <w:rPr>
          <w:noProof w:val="0"/>
          <w:lang w:eastAsia="sv-SE"/>
        </w:rPr>
        <w:t xml:space="preserve">{ UE </w:t>
      </w:r>
      <w:r w:rsidRPr="00D252AE">
        <w:rPr>
          <w:noProof w:val="0"/>
        </w:rPr>
        <w:t>has pending data for transmission and</w:t>
      </w:r>
      <w:r w:rsidRPr="00D252AE">
        <w:rPr>
          <w:noProof w:val="0"/>
          <w:lang w:eastAsia="sv-SE"/>
        </w:rPr>
        <w:t xml:space="preserve"> receives DCI format </w:t>
      </w:r>
      <w:del w:id="8" w:author="Zhaoya" w:date="2022-07-26T20:44:00Z">
        <w:r w:rsidRPr="00D252AE" w:rsidDel="00A01349">
          <w:rPr>
            <w:noProof w:val="0"/>
            <w:lang w:eastAsia="sv-SE"/>
          </w:rPr>
          <w:delText>1</w:delText>
        </w:r>
      </w:del>
      <w:ins w:id="9" w:author="Zhaoya" w:date="2022-07-26T20:44:00Z">
        <w:r>
          <w:rPr>
            <w:noProof w:val="0"/>
            <w:lang w:eastAsia="sv-SE"/>
          </w:rPr>
          <w:t>0</w:t>
        </w:r>
      </w:ins>
      <w:r w:rsidRPr="00D252AE">
        <w:rPr>
          <w:noProof w:val="0"/>
          <w:lang w:eastAsia="sv-SE"/>
        </w:rPr>
        <w:t>_1 indicating resource allocation type 1  a resource block assignment correspondent to   physical resource blocks , Time domain resource assignment and a modulation and coding }</w:t>
      </w:r>
    </w:p>
    <w:p w14:paraId="18F31A90" w14:textId="77777777" w:rsidR="00A01349" w:rsidRPr="00D252AE" w:rsidRDefault="00A01349" w:rsidP="00A01349">
      <w:pPr>
        <w:pStyle w:val="PL"/>
        <w:rPr>
          <w:noProof w:val="0"/>
          <w:lang w:eastAsia="sv-SE"/>
        </w:rPr>
      </w:pPr>
      <w:r w:rsidRPr="00D252AE">
        <w:rPr>
          <w:noProof w:val="0"/>
          <w:lang w:eastAsia="sv-SE"/>
        </w:rPr>
        <w:t xml:space="preserve">    </w:t>
      </w:r>
      <w:r w:rsidRPr="00D252AE">
        <w:rPr>
          <w:b/>
          <w:noProof w:val="0"/>
          <w:lang w:eastAsia="sv-SE"/>
        </w:rPr>
        <w:t>then</w:t>
      </w:r>
      <w:r w:rsidRPr="00D252AE">
        <w:rPr>
          <w:noProof w:val="0"/>
          <w:lang w:eastAsia="sv-SE"/>
        </w:rPr>
        <w:t xml:space="preserve"> </w:t>
      </w:r>
      <w:proofErr w:type="gramStart"/>
      <w:r w:rsidRPr="00D252AE">
        <w:rPr>
          <w:noProof w:val="0"/>
          <w:lang w:eastAsia="sv-SE"/>
        </w:rPr>
        <w:t xml:space="preserve">{ </w:t>
      </w:r>
      <w:r w:rsidRPr="00D252AE">
        <w:rPr>
          <w:noProof w:val="0"/>
        </w:rPr>
        <w:t>UE</w:t>
      </w:r>
      <w:proofErr w:type="gramEnd"/>
      <w:r w:rsidRPr="00D252AE">
        <w:rPr>
          <w:noProof w:val="0"/>
        </w:rPr>
        <w:t xml:space="preserve"> transmits MAC PDU's on PUSCH </w:t>
      </w:r>
      <w:r w:rsidRPr="00D252AE">
        <w:rPr>
          <w:noProof w:val="0"/>
          <w:lang w:eastAsia="sv-SE"/>
        </w:rPr>
        <w:t>as per Modulation Coding scheme, time domain resource allocation  and PRB's }</w:t>
      </w:r>
    </w:p>
    <w:p w14:paraId="414ED104" w14:textId="77777777" w:rsidR="00A01349" w:rsidRPr="00D252AE" w:rsidRDefault="00A01349" w:rsidP="00A01349">
      <w:pPr>
        <w:pStyle w:val="PL"/>
        <w:rPr>
          <w:noProof w:val="0"/>
          <w:lang w:eastAsia="sv-SE"/>
        </w:rPr>
      </w:pPr>
      <w:r w:rsidRPr="00D252AE">
        <w:rPr>
          <w:noProof w:val="0"/>
          <w:lang w:eastAsia="sv-SE"/>
        </w:rPr>
        <w:t xml:space="preserve">            }</w:t>
      </w:r>
    </w:p>
    <w:p w14:paraId="68C9CD36" w14:textId="5131A2C9" w:rsidR="001E41F3" w:rsidRPr="005A355C" w:rsidRDefault="006F6B5B" w:rsidP="005A355C">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5A35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952C05" w14:textId="77777777" w:rsidR="00D2478A" w:rsidRDefault="00D2478A">
      <w:r>
        <w:separator/>
      </w:r>
    </w:p>
  </w:endnote>
  <w:endnote w:type="continuationSeparator" w:id="0">
    <w:p w14:paraId="3D762830" w14:textId="77777777" w:rsidR="00D2478A" w:rsidRDefault="00D24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21B10D" w14:textId="77777777" w:rsidR="00D2478A" w:rsidRDefault="00D2478A">
      <w:r>
        <w:separator/>
      </w:r>
    </w:p>
  </w:footnote>
  <w:footnote w:type="continuationSeparator" w:id="0">
    <w:p w14:paraId="34F41A99" w14:textId="77777777" w:rsidR="00D2478A" w:rsidRDefault="00D247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A355C" w:rsidRDefault="005A35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B2CF" w14:textId="77777777" w:rsidR="005A355C" w:rsidRDefault="005A355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3BB11" w14:textId="77777777" w:rsidR="005A355C" w:rsidRDefault="005A355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9E030" w14:textId="77777777" w:rsidR="005A355C" w:rsidRDefault="005A355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7"/>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
  </w:num>
  <w:num w:numId="10">
    <w:abstractNumId w:val="1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2"/>
  </w:num>
  <w:num w:numId="15">
    <w:abstractNumId w:val="2"/>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6"/>
  </w:num>
  <w:num w:numId="19">
    <w:abstractNumId w:val="8"/>
  </w:num>
  <w:num w:numId="2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E05EE"/>
    <w:rsid w:val="00145D43"/>
    <w:rsid w:val="00192C46"/>
    <w:rsid w:val="001A08B3"/>
    <w:rsid w:val="001A7B60"/>
    <w:rsid w:val="001B4495"/>
    <w:rsid w:val="001B52F0"/>
    <w:rsid w:val="001B7A65"/>
    <w:rsid w:val="001E41F3"/>
    <w:rsid w:val="00227B41"/>
    <w:rsid w:val="002421B5"/>
    <w:rsid w:val="0026004D"/>
    <w:rsid w:val="002640DD"/>
    <w:rsid w:val="00275D12"/>
    <w:rsid w:val="00284FEB"/>
    <w:rsid w:val="002860C4"/>
    <w:rsid w:val="002B5741"/>
    <w:rsid w:val="002E472E"/>
    <w:rsid w:val="00305409"/>
    <w:rsid w:val="003415BC"/>
    <w:rsid w:val="003609EF"/>
    <w:rsid w:val="0036231A"/>
    <w:rsid w:val="00374DD4"/>
    <w:rsid w:val="003E1A36"/>
    <w:rsid w:val="00410371"/>
    <w:rsid w:val="0041452F"/>
    <w:rsid w:val="004242F1"/>
    <w:rsid w:val="004B75B7"/>
    <w:rsid w:val="005141D9"/>
    <w:rsid w:val="0051580D"/>
    <w:rsid w:val="00547111"/>
    <w:rsid w:val="00592D74"/>
    <w:rsid w:val="005A355C"/>
    <w:rsid w:val="005E2C44"/>
    <w:rsid w:val="00621188"/>
    <w:rsid w:val="006257ED"/>
    <w:rsid w:val="00653DE4"/>
    <w:rsid w:val="00665C47"/>
    <w:rsid w:val="00695808"/>
    <w:rsid w:val="006B46FB"/>
    <w:rsid w:val="006E21FB"/>
    <w:rsid w:val="006F6B5B"/>
    <w:rsid w:val="007859D8"/>
    <w:rsid w:val="00792342"/>
    <w:rsid w:val="007977A8"/>
    <w:rsid w:val="007B263F"/>
    <w:rsid w:val="007B512A"/>
    <w:rsid w:val="007C2097"/>
    <w:rsid w:val="007D6A07"/>
    <w:rsid w:val="007F7259"/>
    <w:rsid w:val="008040A8"/>
    <w:rsid w:val="008121ED"/>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01349"/>
    <w:rsid w:val="00A246B6"/>
    <w:rsid w:val="00A47E70"/>
    <w:rsid w:val="00A50CF0"/>
    <w:rsid w:val="00A7671C"/>
    <w:rsid w:val="00A94EE5"/>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2E88"/>
    <w:rsid w:val="00D03F9A"/>
    <w:rsid w:val="00D06D51"/>
    <w:rsid w:val="00D2478A"/>
    <w:rsid w:val="00D24991"/>
    <w:rsid w:val="00D50255"/>
    <w:rsid w:val="00D66520"/>
    <w:rsid w:val="00D84AE9"/>
    <w:rsid w:val="00DE34CF"/>
    <w:rsid w:val="00E13F3D"/>
    <w:rsid w:val="00E34898"/>
    <w:rsid w:val="00EB09B7"/>
    <w:rsid w:val="00EE7D7C"/>
    <w:rsid w:val="00F25D98"/>
    <w:rsid w:val="00F300FB"/>
    <w:rsid w:val="00F80C10"/>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uiPriority w:val="9"/>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22">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semiHidden/>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uiPriority w:val="99"/>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semiHidden/>
    <w:qFormat/>
    <w:rsid w:val="000B7FED"/>
    <w:pPr>
      <w:ind w:left="1985" w:hanging="1985"/>
    </w:pPr>
  </w:style>
  <w:style w:type="paragraph" w:styleId="TOC7">
    <w:name w:val="toc 7"/>
    <w:basedOn w:val="TOC6"/>
    <w:next w:val="a"/>
    <w:uiPriority w:val="99"/>
    <w:semiHidden/>
    <w:qFormat/>
    <w:rsid w:val="000B7FED"/>
    <w:pPr>
      <w:ind w:left="2268" w:hanging="2268"/>
    </w:pPr>
  </w:style>
  <w:style w:type="paragraph" w:styleId="24">
    <w:name w:val="List Bullet 2"/>
    <w:aliases w:val="lb2"/>
    <w:basedOn w:val="a8"/>
    <w:uiPriority w:val="99"/>
    <w:qFormat/>
    <w:rsid w:val="000B7FED"/>
    <w:pPr>
      <w:ind w:left="851"/>
    </w:pPr>
  </w:style>
  <w:style w:type="paragraph" w:styleId="31">
    <w:name w:val="List Bullet 3"/>
    <w:basedOn w:val="24"/>
    <w:uiPriority w:val="99"/>
    <w:qFormat/>
    <w:rsid w:val="000B7FED"/>
    <w:pPr>
      <w:ind w:left="1135"/>
    </w:pPr>
  </w:style>
  <w:style w:type="paragraph" w:styleId="a3">
    <w:name w:val="List Number"/>
    <w:basedOn w:val="a9"/>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9"/>
    <w:link w:val="26"/>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
    <w:link w:val="aa"/>
    <w:uiPriority w:val="99"/>
    <w:qFormat/>
    <w:rsid w:val="000B7FED"/>
    <w:pPr>
      <w:ind w:left="568" w:hanging="284"/>
    </w:pPr>
  </w:style>
  <w:style w:type="paragraph" w:styleId="a8">
    <w:name w:val="List Bullet"/>
    <w:aliases w:val="UL"/>
    <w:basedOn w:val="a9"/>
    <w:uiPriority w:val="99"/>
    <w:qFormat/>
    <w:rsid w:val="000B7FED"/>
  </w:style>
  <w:style w:type="paragraph" w:styleId="43">
    <w:name w:val="List Bullet 4"/>
    <w:basedOn w:val="31"/>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basedOn w:val="a4"/>
    <w:link w:val="ac"/>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semiHidden/>
    <w:qFormat/>
    <w:rsid w:val="000B7FED"/>
    <w:rPr>
      <w:sz w:val="16"/>
    </w:rPr>
  </w:style>
  <w:style w:type="paragraph" w:styleId="af">
    <w:name w:val="annotation text"/>
    <w:basedOn w:val="a"/>
    <w:link w:val="af0"/>
    <w:uiPriority w:val="99"/>
    <w:semiHidden/>
    <w:qFormat/>
    <w:rsid w:val="000B7FED"/>
  </w:style>
  <w:style w:type="character" w:styleId="af1">
    <w:name w:val="FollowedHyperlink"/>
    <w:uiPriority w:val="99"/>
    <w:qFormat/>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semiHidden/>
    <w:qFormat/>
    <w:rsid w:val="000B7FED"/>
    <w:rPr>
      <w:b/>
      <w:bCs/>
    </w:rPr>
  </w:style>
  <w:style w:type="paragraph" w:styleId="af6">
    <w:name w:val="Document Map"/>
    <w:basedOn w:val="a"/>
    <w:link w:val="af7"/>
    <w:uiPriority w:val="99"/>
    <w:semiHidden/>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0"/>
    <w:uiPriority w:val="9"/>
    <w:qFormat/>
    <w:rsid w:val="0041452F"/>
    <w:rPr>
      <w:rFonts w:ascii="Times New Roman" w:eastAsia="Times New Roman" w:hAnsi="Times New Roman"/>
      <w:b/>
      <w:bCs/>
      <w:color w:val="000000"/>
      <w:kern w:val="44"/>
      <w:sz w:val="44"/>
      <w:szCs w:val="44"/>
      <w:lang w:val="en-GB" w:eastAsia="ja-JP"/>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uiPriority w:val="9"/>
    <w:semiHidden/>
    <w:qFormat/>
    <w:rsid w:val="0041452F"/>
    <w:rPr>
      <w:rFonts w:asciiTheme="majorHAnsi" w:eastAsiaTheme="majorEastAsia" w:hAnsiTheme="majorHAnsi" w:cstheme="majorBidi"/>
      <w:b/>
      <w:bCs/>
      <w:color w:val="000000"/>
      <w:sz w:val="32"/>
      <w:szCs w:val="32"/>
      <w:lang w:val="en-GB" w:eastAsia="ja-JP"/>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uiPriority w:val="9"/>
    <w:semiHidden/>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semiHidden/>
    <w:qFormat/>
    <w:rsid w:val="0041452F"/>
    <w:rPr>
      <w:rFonts w:asciiTheme="majorHAnsi" w:eastAsiaTheme="majorEastAsia" w:hAnsiTheme="majorHAnsi" w:cstheme="majorBidi"/>
      <w:b/>
      <w:bCs/>
      <w:color w:val="000000"/>
      <w:sz w:val="28"/>
      <w:szCs w:val="28"/>
      <w:lang w:val="en-GB" w:eastAsia="ja-JP"/>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uiPriority w:val="9"/>
    <w:qFormat/>
    <w:rsid w:val="0041452F"/>
    <w:rPr>
      <w:rFonts w:ascii="Arial" w:hAnsi="Arial"/>
      <w:sz w:val="22"/>
      <w:lang w:val="en-GB" w:eastAsia="en-US"/>
    </w:rPr>
  </w:style>
  <w:style w:type="character" w:customStyle="1" w:styleId="6Char">
    <w:name w:val="标题 6 Char"/>
    <w:basedOn w:val="a0"/>
    <w:uiPriority w:val="9"/>
    <w:semiHidden/>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0"/>
    <w:uiPriority w:val="9"/>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0"/>
    <w:uiPriority w:val="9"/>
    <w:semiHidden/>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0"/>
    <w:uiPriority w:val="9"/>
    <w:semiHidden/>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semiHidden/>
    <w:unhideWhenUsed/>
    <w:qFormat/>
    <w:rsid w:val="0041452F"/>
    <w:rPr>
      <w:rFonts w:ascii="Arial Unicode MS" w:eastAsia="Arial Unicode MS" w:hAnsi="Arial Unicode MS" w:cs="Arial Unicode MS" w:hint="eastAsia"/>
      <w:sz w:val="24"/>
      <w:szCs w:val="24"/>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locked/>
    <w:rsid w:val="0041452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locked/>
    <w:rsid w:val="0041452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41452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uiPriority w:val="9"/>
    <w:semiHidden/>
    <w:qFormat/>
    <w:rsid w:val="0041452F"/>
    <w:rPr>
      <w:rFonts w:ascii="Arial" w:eastAsia="Times New Roman" w:hAnsi="Arial" w:cs="Arial" w:hint="default"/>
      <w:sz w:val="22"/>
    </w:rPr>
  </w:style>
  <w:style w:type="paragraph" w:styleId="HTML1">
    <w:name w:val="HTML Preformatted"/>
    <w:basedOn w:val="a"/>
    <w:link w:val="HTML2"/>
    <w:semiHidden/>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2">
    <w:name w:val="HTML 预设格式 字符"/>
    <w:basedOn w:val="a0"/>
    <w:link w:val="HTML1"/>
    <w:semiHidden/>
    <w:qFormat/>
    <w:rsid w:val="0041452F"/>
    <w:rPr>
      <w:rFonts w:ascii="Courier New" w:eastAsia="MS Mincho" w:hAnsi="Courier New"/>
      <w:color w:val="000000"/>
      <w:lang w:val="en-GB" w:eastAsia="x-none"/>
    </w:rPr>
  </w:style>
  <w:style w:type="character" w:styleId="HTML3">
    <w:name w:val="HTML Typewriter"/>
    <w:semiHidden/>
    <w:unhideWhenUsed/>
    <w:qFormat/>
    <w:rsid w:val="0041452F"/>
    <w:rPr>
      <w:rFonts w:ascii="Courier New" w:eastAsia="Times New Roman" w:hAnsi="Courier New" w:cs="Courier New" w:hint="default"/>
      <w:sz w:val="24"/>
      <w:szCs w:val="24"/>
    </w:rPr>
  </w:style>
  <w:style w:type="paragraph" w:styleId="af8">
    <w:name w:val="Normal (Web)"/>
    <w:basedOn w:val="a"/>
    <w:uiPriority w:val="99"/>
    <w:semiHidden/>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9">
    <w:name w:val="Normal Indent"/>
    <w:aliases w:val="d"/>
    <w:basedOn w:val="a"/>
    <w:uiPriority w:val="99"/>
    <w:semiHidden/>
    <w:unhideWhenUsed/>
    <w:qFormat/>
    <w:rsid w:val="0041452F"/>
    <w:pPr>
      <w:autoSpaceDN w:val="0"/>
      <w:spacing w:after="0"/>
      <w:ind w:left="851"/>
    </w:pPr>
    <w:rPr>
      <w:rFonts w:eastAsia="MS Mincho"/>
      <w:color w:val="000000"/>
      <w:lang w:val="it-IT" w:eastAsia="ja-JP"/>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uiPriority w:val="99"/>
    <w:semiHidden/>
    <w:qFormat/>
    <w:locked/>
    <w:rsid w:val="0041452F"/>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uiPriority w:val="99"/>
    <w:semiHidden/>
    <w:qFormat/>
    <w:rsid w:val="0041452F"/>
    <w:rPr>
      <w:rFonts w:ascii="Times New Roman" w:eastAsia="Times New Roman" w:hAnsi="Times New Roman"/>
      <w:color w:val="000000"/>
      <w:sz w:val="18"/>
      <w:szCs w:val="18"/>
      <w:lang w:val="en-GB" w:eastAsia="ja-JP"/>
    </w:rPr>
  </w:style>
  <w:style w:type="character" w:customStyle="1" w:styleId="Char0">
    <w:name w:val="批注文字 Char"/>
    <w:basedOn w:val="a0"/>
    <w:uiPriority w:val="99"/>
    <w:semiHidden/>
    <w:qFormat/>
    <w:rsid w:val="0041452F"/>
    <w:rPr>
      <w:rFonts w:ascii="Times New Roman" w:eastAsia="Times New Roman" w:hAnsi="Times New Roman"/>
      <w:color w:val="000000"/>
      <w:lang w:val="en-GB" w:eastAsia="ja-JP"/>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link w:val="a4"/>
    <w:qFormat/>
    <w:locked/>
    <w:rsid w:val="0041452F"/>
    <w:rPr>
      <w:rFonts w:ascii="Arial" w:hAnsi="Arial"/>
      <w:b/>
      <w:noProof/>
      <w:sz w:val="1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qFormat/>
    <w:rsid w:val="0041452F"/>
    <w:rPr>
      <w:rFonts w:ascii="Times New Roman" w:eastAsia="Times New Roman" w:hAnsi="Times New Roman"/>
      <w:color w:val="000000"/>
      <w:sz w:val="18"/>
      <w:szCs w:val="18"/>
      <w:lang w:val="en-GB" w:eastAsia="ja-JP"/>
    </w:rPr>
  </w:style>
  <w:style w:type="character" w:customStyle="1" w:styleId="Char2">
    <w:name w:val="页脚 Char"/>
    <w:basedOn w:val="a0"/>
    <w:uiPriority w:val="99"/>
    <w:semiHidden/>
    <w:qFormat/>
    <w:rsid w:val="0041452F"/>
    <w:rPr>
      <w:rFonts w:ascii="Times New Roman" w:eastAsia="Times New Roman" w:hAnsi="Times New Roman"/>
      <w:color w:val="000000"/>
      <w:sz w:val="18"/>
      <w:szCs w:val="18"/>
      <w:lang w:val="en-GB" w:eastAsia="ja-JP"/>
    </w:rPr>
  </w:style>
  <w:style w:type="paragraph" w:styleId="afa">
    <w:name w:val="index heading"/>
    <w:basedOn w:val="a"/>
    <w:next w:val="a"/>
    <w:uiPriority w:val="99"/>
    <w:semiHidden/>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afb">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c"/>
    <w:semiHidden/>
    <w:locked/>
    <w:rsid w:val="0041452F"/>
    <w:rPr>
      <w:rFonts w:ascii="Times New Roman" w:eastAsia="Times New Roman" w:hAnsi="Times New Roman"/>
      <w:b/>
      <w:color w:val="000000"/>
      <w:lang w:eastAsia="x-none"/>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b"/>
    <w:semiHidden/>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d">
    <w:name w:val="table of figures"/>
    <w:basedOn w:val="a"/>
    <w:next w:val="a"/>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e">
    <w:name w:val="endnote text"/>
    <w:basedOn w:val="a"/>
    <w:link w:val="aff"/>
    <w:uiPriority w:val="99"/>
    <w:semiHidden/>
    <w:unhideWhenUsed/>
    <w:qFormat/>
    <w:rsid w:val="0041452F"/>
    <w:pPr>
      <w:autoSpaceDN w:val="0"/>
      <w:snapToGrid w:val="0"/>
    </w:pPr>
    <w:rPr>
      <w:rFonts w:eastAsia="宋体"/>
      <w:color w:val="000000"/>
      <w:lang w:eastAsia="ja-JP"/>
    </w:rPr>
  </w:style>
  <w:style w:type="character" w:customStyle="1" w:styleId="aff">
    <w:name w:val="尾注文本 字符"/>
    <w:basedOn w:val="a0"/>
    <w:link w:val="afe"/>
    <w:uiPriority w:val="99"/>
    <w:semiHidden/>
    <w:qFormat/>
    <w:rsid w:val="0041452F"/>
    <w:rPr>
      <w:rFonts w:ascii="Times New Roman" w:eastAsia="宋体" w:hAnsi="Times New Roman"/>
      <w:color w:val="000000"/>
      <w:lang w:val="en-GB" w:eastAsia="ja-JP"/>
    </w:rPr>
  </w:style>
  <w:style w:type="character" w:customStyle="1" w:styleId="aa">
    <w:name w:val="列表 字符"/>
    <w:link w:val="a9"/>
    <w:uiPriority w:val="99"/>
    <w:qFormat/>
    <w:locked/>
    <w:rsid w:val="0041452F"/>
    <w:rPr>
      <w:rFonts w:ascii="Times New Roman" w:hAnsi="Times New Roman"/>
      <w:lang w:val="en-GB" w:eastAsia="en-US"/>
    </w:rPr>
  </w:style>
  <w:style w:type="character" w:customStyle="1" w:styleId="26">
    <w:name w:val="列表 2 字符"/>
    <w:link w:val="25"/>
    <w:uiPriority w:val="99"/>
    <w:qFormat/>
    <w:locked/>
    <w:rsid w:val="0041452F"/>
    <w:rPr>
      <w:rFonts w:ascii="Times New Roman" w:hAnsi="Times New Roman"/>
      <w:lang w:val="en-GB" w:eastAsia="en-US"/>
    </w:rPr>
  </w:style>
  <w:style w:type="character" w:customStyle="1" w:styleId="34">
    <w:name w:val="列表 3 字符"/>
    <w:link w:val="33"/>
    <w:qFormat/>
    <w:locked/>
    <w:rsid w:val="0041452F"/>
    <w:rPr>
      <w:rFonts w:ascii="Times New Roman" w:hAnsi="Times New Roman"/>
      <w:lang w:val="en-GB" w:eastAsia="en-US"/>
    </w:rPr>
  </w:style>
  <w:style w:type="paragraph" w:styleId="3">
    <w:name w:val="List Number 3"/>
    <w:basedOn w:val="a"/>
    <w:uiPriority w:val="99"/>
    <w:semiHidden/>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
    <w:uiPriority w:val="99"/>
    <w:semiHidden/>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
    <w:uiPriority w:val="99"/>
    <w:semiHidden/>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aff0">
    <w:name w:val="标题 字符"/>
    <w:aliases w:val="Section Header 字符"/>
    <w:basedOn w:val="a0"/>
    <w:link w:val="aff1"/>
    <w:uiPriority w:val="99"/>
    <w:qFormat/>
    <w:locked/>
    <w:rsid w:val="0041452F"/>
    <w:rPr>
      <w:rFonts w:ascii="Courier New" w:eastAsia="Times New Roman" w:hAnsi="Courier New" w:cs="Courier New"/>
      <w:color w:val="000000"/>
      <w:lang w:val="nb-NO" w:eastAsia="ja-JP"/>
    </w:rPr>
  </w:style>
  <w:style w:type="paragraph" w:styleId="aff1">
    <w:name w:val="Title"/>
    <w:aliases w:val="Section Header"/>
    <w:basedOn w:val="a"/>
    <w:next w:val="a"/>
    <w:link w:val="aff0"/>
    <w:uiPriority w:val="99"/>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1">
    <w:name w:val="标题 Char1"/>
    <w:aliases w:val="Section Header Char1"/>
    <w:basedOn w:val="a0"/>
    <w:uiPriority w:val="99"/>
    <w:qFormat/>
    <w:rsid w:val="0041452F"/>
    <w:rPr>
      <w:rFonts w:asciiTheme="majorHAnsi" w:eastAsia="宋体" w:hAnsiTheme="majorHAnsi" w:cstheme="majorBidi"/>
      <w:b/>
      <w:bCs/>
      <w:sz w:val="32"/>
      <w:szCs w:val="32"/>
      <w:lang w:val="en-GB" w:eastAsia="en-US"/>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3"/>
    <w:uiPriority w:val="99"/>
    <w:semiHidden/>
    <w:qFormat/>
    <w:locked/>
    <w:rsid w:val="0041452F"/>
    <w:rPr>
      <w:rFonts w:ascii="Calibri" w:eastAsia="Calibri" w:hAnsi="Calibri" w:cs="Calibri"/>
      <w:color w:val="000000"/>
      <w:lang w:val="en-US" w:eastAsia="ja-JP"/>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iPriority w:val="99"/>
    <w:semiHidden/>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2">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0"/>
    <w:uiPriority w:val="99"/>
    <w:semiHidden/>
    <w:rsid w:val="0041452F"/>
    <w:rPr>
      <w:rFonts w:ascii="Times New Roman" w:hAnsi="Times New Roman"/>
      <w:lang w:val="en-GB" w:eastAsia="en-US"/>
    </w:rPr>
  </w:style>
  <w:style w:type="paragraph" w:styleId="aff4">
    <w:name w:val="Body Text Indent"/>
    <w:basedOn w:val="a"/>
    <w:link w:val="aff5"/>
    <w:uiPriority w:val="99"/>
    <w:semiHidden/>
    <w:unhideWhenUsed/>
    <w:qFormat/>
    <w:rsid w:val="0041452F"/>
    <w:pPr>
      <w:autoSpaceDN w:val="0"/>
      <w:spacing w:after="120"/>
      <w:ind w:left="283"/>
    </w:pPr>
    <w:rPr>
      <w:rFonts w:eastAsia="Batang"/>
      <w:color w:val="000000"/>
      <w:lang w:eastAsia="ja-JP"/>
    </w:rPr>
  </w:style>
  <w:style w:type="character" w:customStyle="1" w:styleId="aff5">
    <w:name w:val="正文文本缩进 字符"/>
    <w:basedOn w:val="a0"/>
    <w:link w:val="aff4"/>
    <w:uiPriority w:val="99"/>
    <w:semiHidden/>
    <w:qFormat/>
    <w:rsid w:val="0041452F"/>
    <w:rPr>
      <w:rFonts w:ascii="Times New Roman" w:eastAsia="Batang" w:hAnsi="Times New Roman"/>
      <w:color w:val="000000"/>
      <w:lang w:val="en-GB" w:eastAsia="ja-JP"/>
    </w:rPr>
  </w:style>
  <w:style w:type="paragraph" w:styleId="aff6">
    <w:name w:val="Subtitle"/>
    <w:basedOn w:val="a"/>
    <w:next w:val="a"/>
    <w:link w:val="aff7"/>
    <w:uiPriority w:val="99"/>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aff7">
    <w:name w:val="副标题 字符"/>
    <w:basedOn w:val="a0"/>
    <w:link w:val="aff6"/>
    <w:uiPriority w:val="99"/>
    <w:qFormat/>
    <w:rsid w:val="0041452F"/>
    <w:rPr>
      <w:rFonts w:ascii="Cambria" w:eastAsia="PMingLiU" w:hAnsi="Cambria"/>
      <w:i/>
      <w:iCs/>
      <w:color w:val="000000"/>
      <w:sz w:val="24"/>
      <w:szCs w:val="24"/>
      <w:lang w:val="en-GB" w:eastAsia="ja-JP"/>
    </w:rPr>
  </w:style>
  <w:style w:type="paragraph" w:styleId="aff8">
    <w:name w:val="Date"/>
    <w:basedOn w:val="a"/>
    <w:next w:val="a"/>
    <w:link w:val="aff9"/>
    <w:uiPriority w:val="99"/>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3">
    <w:name w:val="日期 Char"/>
    <w:basedOn w:val="a0"/>
    <w:uiPriority w:val="99"/>
    <w:qFormat/>
    <w:rsid w:val="0041452F"/>
    <w:rPr>
      <w:rFonts w:ascii="Times New Roman" w:hAnsi="Times New Roman"/>
      <w:lang w:val="en-GB" w:eastAsia="en-US"/>
    </w:rPr>
  </w:style>
  <w:style w:type="paragraph" w:styleId="affa">
    <w:name w:val="Note Heading"/>
    <w:basedOn w:val="a"/>
    <w:next w:val="a"/>
    <w:link w:val="affb"/>
    <w:uiPriority w:val="99"/>
    <w:semiHidden/>
    <w:unhideWhenUsed/>
    <w:qFormat/>
    <w:rsid w:val="0041452F"/>
    <w:pPr>
      <w:overflowPunct w:val="0"/>
      <w:autoSpaceDE w:val="0"/>
      <w:autoSpaceDN w:val="0"/>
      <w:adjustRightInd w:val="0"/>
    </w:pPr>
    <w:rPr>
      <w:rFonts w:eastAsia="MS Mincho"/>
      <w:color w:val="000000"/>
      <w:lang w:val="x-none" w:eastAsia="x-none"/>
    </w:rPr>
  </w:style>
  <w:style w:type="character" w:customStyle="1" w:styleId="affb">
    <w:name w:val="注释标题 字符"/>
    <w:basedOn w:val="a0"/>
    <w:link w:val="affa"/>
    <w:uiPriority w:val="99"/>
    <w:semiHidden/>
    <w:qFormat/>
    <w:rsid w:val="0041452F"/>
    <w:rPr>
      <w:rFonts w:ascii="Times New Roman" w:eastAsia="MS Mincho" w:hAnsi="Times New Roman"/>
      <w:color w:val="000000"/>
      <w:lang w:val="x-none" w:eastAsia="x-none"/>
    </w:rPr>
  </w:style>
  <w:style w:type="paragraph" w:styleId="27">
    <w:name w:val="Body Text 2"/>
    <w:basedOn w:val="a"/>
    <w:link w:val="28"/>
    <w:uiPriority w:val="99"/>
    <w:semiHidden/>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8">
    <w:name w:val="正文文本 2 字符"/>
    <w:basedOn w:val="a0"/>
    <w:link w:val="27"/>
    <w:uiPriority w:val="99"/>
    <w:semiHidden/>
    <w:qFormat/>
    <w:rsid w:val="0041452F"/>
    <w:rPr>
      <w:rFonts w:ascii="Times New Roman" w:eastAsia="Times New Roman" w:hAnsi="Times New Roman"/>
      <w:color w:val="000000"/>
      <w:lang w:val="en-GB" w:eastAsia="ja-JP"/>
    </w:rPr>
  </w:style>
  <w:style w:type="paragraph" w:styleId="35">
    <w:name w:val="Body Text 3"/>
    <w:basedOn w:val="a"/>
    <w:link w:val="36"/>
    <w:uiPriority w:val="99"/>
    <w:semiHidden/>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6">
    <w:name w:val="正文文本 3 字符"/>
    <w:basedOn w:val="a0"/>
    <w:link w:val="35"/>
    <w:uiPriority w:val="99"/>
    <w:semiHidden/>
    <w:qFormat/>
    <w:rsid w:val="0041452F"/>
    <w:rPr>
      <w:rFonts w:ascii="Times New Roman" w:eastAsia="Times New Roman" w:hAnsi="Times New Roman"/>
      <w:color w:val="000000"/>
      <w:lang w:val="en-GB" w:eastAsia="ja-JP"/>
    </w:rPr>
  </w:style>
  <w:style w:type="paragraph" w:styleId="29">
    <w:name w:val="Body Text Indent 2"/>
    <w:basedOn w:val="a"/>
    <w:link w:val="2a"/>
    <w:uiPriority w:val="99"/>
    <w:semiHidden/>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a">
    <w:name w:val="正文文本缩进 2 字符"/>
    <w:basedOn w:val="a0"/>
    <w:link w:val="29"/>
    <w:uiPriority w:val="99"/>
    <w:semiHidden/>
    <w:qFormat/>
    <w:rsid w:val="0041452F"/>
    <w:rPr>
      <w:rFonts w:eastAsia="MS Mincho"/>
      <w:color w:val="000000"/>
      <w:lang w:val="en-GB" w:eastAsia="ja-JP"/>
    </w:rPr>
  </w:style>
  <w:style w:type="paragraph" w:styleId="37">
    <w:name w:val="Body Text Indent 3"/>
    <w:basedOn w:val="a"/>
    <w:link w:val="38"/>
    <w:uiPriority w:val="99"/>
    <w:semiHidden/>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8">
    <w:name w:val="正文文本缩进 3 字符"/>
    <w:basedOn w:val="a0"/>
    <w:link w:val="37"/>
    <w:uiPriority w:val="99"/>
    <w:semiHidden/>
    <w:qFormat/>
    <w:rsid w:val="0041452F"/>
    <w:rPr>
      <w:rFonts w:ascii="Times New Roman" w:eastAsia="Times New Roman" w:hAnsi="Times New Roman"/>
      <w:color w:val="000000"/>
      <w:lang w:val="x-none" w:eastAsia="ja-JP"/>
    </w:rPr>
  </w:style>
  <w:style w:type="character" w:customStyle="1" w:styleId="Char4">
    <w:name w:val="文档结构图 Char"/>
    <w:basedOn w:val="a0"/>
    <w:uiPriority w:val="99"/>
    <w:semiHidden/>
    <w:qFormat/>
    <w:rsid w:val="0041452F"/>
    <w:rPr>
      <w:rFonts w:ascii="Microsoft YaHei UI" w:eastAsia="Microsoft YaHei UI" w:hAnsi="Times New Roman"/>
      <w:color w:val="000000"/>
      <w:sz w:val="18"/>
      <w:szCs w:val="18"/>
      <w:lang w:val="en-GB" w:eastAsia="ja-JP"/>
    </w:rPr>
  </w:style>
  <w:style w:type="paragraph" w:styleId="affc">
    <w:name w:val="Plain Text"/>
    <w:basedOn w:val="a"/>
    <w:link w:val="affd"/>
    <w:uiPriority w:val="99"/>
    <w:semiHidden/>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5">
    <w:name w:val="纯文本 Char"/>
    <w:basedOn w:val="a0"/>
    <w:uiPriority w:val="99"/>
    <w:semiHidden/>
    <w:qFormat/>
    <w:rsid w:val="0041452F"/>
    <w:rPr>
      <w:rFonts w:ascii="宋体" w:eastAsia="宋体" w:hAnsi="Courier New" w:cs="Courier New"/>
      <w:sz w:val="21"/>
      <w:szCs w:val="21"/>
      <w:lang w:val="en-GB" w:eastAsia="en-US"/>
    </w:rPr>
  </w:style>
  <w:style w:type="character" w:customStyle="1" w:styleId="Char6">
    <w:name w:val="批注主题 Char"/>
    <w:basedOn w:val="Char0"/>
    <w:uiPriority w:val="99"/>
    <w:semiHidden/>
    <w:qFormat/>
    <w:rsid w:val="0041452F"/>
    <w:rPr>
      <w:rFonts w:ascii="Times New Roman" w:eastAsia="Times New Roman" w:hAnsi="Times New Roman"/>
      <w:b/>
      <w:bCs/>
      <w:color w:val="000000"/>
      <w:lang w:val="en-GB" w:eastAsia="ja-JP"/>
    </w:rPr>
  </w:style>
  <w:style w:type="character" w:customStyle="1" w:styleId="Char7">
    <w:name w:val="批注框文本 Char"/>
    <w:basedOn w:val="a0"/>
    <w:uiPriority w:val="99"/>
    <w:semiHidden/>
    <w:qFormat/>
    <w:rsid w:val="0041452F"/>
    <w:rPr>
      <w:rFonts w:ascii="Times New Roman" w:eastAsia="Times New Roman" w:hAnsi="Times New Roman"/>
      <w:color w:val="000000"/>
      <w:sz w:val="18"/>
      <w:szCs w:val="18"/>
      <w:lang w:val="en-GB" w:eastAsia="ja-JP"/>
    </w:rPr>
  </w:style>
  <w:style w:type="character" w:customStyle="1" w:styleId="affe">
    <w:name w:val="无间隔 字符"/>
    <w:link w:val="afff"/>
    <w:uiPriority w:val="1"/>
    <w:qFormat/>
    <w:locked/>
    <w:rsid w:val="0041452F"/>
    <w:rPr>
      <w:lang w:eastAsia="en-US"/>
    </w:rPr>
  </w:style>
  <w:style w:type="paragraph" w:styleId="afff">
    <w:name w:val="No Spacing"/>
    <w:link w:val="affe"/>
    <w:uiPriority w:val="1"/>
    <w:qFormat/>
    <w:rsid w:val="0041452F"/>
    <w:pPr>
      <w:autoSpaceDN w:val="0"/>
    </w:pPr>
    <w:rPr>
      <w:lang w:eastAsia="en-US"/>
    </w:rPr>
  </w:style>
  <w:style w:type="paragraph" w:styleId="afff0">
    <w:name w:val="Revision"/>
    <w:uiPriority w:val="99"/>
    <w:semiHidden/>
    <w:qFormat/>
    <w:rsid w:val="0041452F"/>
    <w:pPr>
      <w:autoSpaceDN w:val="0"/>
    </w:pPr>
    <w:rPr>
      <w:rFonts w:ascii="Times New Roman" w:eastAsia="宋体" w:hAnsi="Times New Roman"/>
      <w:lang w:val="en-GB" w:eastAsia="en-US"/>
    </w:rPr>
  </w:style>
  <w:style w:type="character" w:customStyle="1" w:styleId="afff1">
    <w:name w:val="列表段落 字符"/>
    <w:aliases w:val="- Bullets 字符,목록 단락 字符,リスト段落 字符,?? ?? 字符,????? 字符,???? 字符,Lista1 字符,?? ?목록 단락 Char 字符,¥ê¥¹¥È¶ÎÂä Char 字符"/>
    <w:link w:val="afff2"/>
    <w:qFormat/>
    <w:locked/>
    <w:rsid w:val="0041452F"/>
    <w:rPr>
      <w:rFonts w:ascii="Calibri" w:eastAsia="Calibri" w:hAnsi="Calibri" w:cs="Calibri"/>
      <w:color w:val="000000"/>
      <w:sz w:val="22"/>
      <w:szCs w:val="22"/>
      <w:lang w:val="en-US" w:eastAsia="ja-JP"/>
    </w:rPr>
  </w:style>
  <w:style w:type="paragraph" w:styleId="afff2">
    <w:name w:val="List Paragraph"/>
    <w:aliases w:val="- Bullets,목록 단락,リスト段落,?? ??,?????,????,Lista1,?? ?목록 단락 Char,¥ê¥¹¥È¶ÎÂä Char"/>
    <w:basedOn w:val="a"/>
    <w:link w:val="afff1"/>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f3">
    <w:name w:val="Quote"/>
    <w:basedOn w:val="a"/>
    <w:next w:val="a"/>
    <w:link w:val="afff4"/>
    <w:uiPriority w:val="29"/>
    <w:qFormat/>
    <w:rsid w:val="0041452F"/>
    <w:pPr>
      <w:autoSpaceDN w:val="0"/>
      <w:jc w:val="both"/>
    </w:pPr>
    <w:rPr>
      <w:rFonts w:ascii="Arial" w:eastAsia="PMingLiU" w:hAnsi="Arial"/>
      <w:i/>
      <w:iCs/>
      <w:color w:val="000000"/>
      <w:lang w:eastAsia="ja-JP"/>
    </w:rPr>
  </w:style>
  <w:style w:type="character" w:customStyle="1" w:styleId="afff4">
    <w:name w:val="引用 字符"/>
    <w:basedOn w:val="a0"/>
    <w:link w:val="afff3"/>
    <w:uiPriority w:val="29"/>
    <w:qFormat/>
    <w:rsid w:val="0041452F"/>
    <w:rPr>
      <w:rFonts w:ascii="Arial" w:eastAsia="PMingLiU" w:hAnsi="Arial"/>
      <w:i/>
      <w:iCs/>
      <w:color w:val="000000"/>
      <w:lang w:val="en-GB" w:eastAsia="ja-JP"/>
    </w:rPr>
  </w:style>
  <w:style w:type="paragraph" w:styleId="afff5">
    <w:name w:val="Intense Quote"/>
    <w:basedOn w:val="a"/>
    <w:next w:val="a"/>
    <w:link w:val="afff6"/>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afff6">
    <w:name w:val="明显引用 字符"/>
    <w:basedOn w:val="a0"/>
    <w:link w:val="afff5"/>
    <w:uiPriority w:val="30"/>
    <w:qFormat/>
    <w:rsid w:val="0041452F"/>
    <w:rPr>
      <w:rFonts w:ascii="Arial" w:eastAsia="PMingLiU" w:hAnsi="Arial"/>
      <w:b/>
      <w:bCs/>
      <w:i/>
      <w:iCs/>
      <w:color w:val="4F81BD"/>
      <w:lang w:val="en-GB" w:eastAsia="ja-JP"/>
    </w:rPr>
  </w:style>
  <w:style w:type="paragraph" w:styleId="TOC">
    <w:name w:val="TOC Heading"/>
    <w:basedOn w:val="1"/>
    <w:next w:val="a"/>
    <w:uiPriority w:val="39"/>
    <w:semiHidden/>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uiPriority w:val="99"/>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
    <w:uiPriority w:val="99"/>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
    <w:uiPriority w:val="99"/>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
    <w:uiPriority w:val="99"/>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
    <w:uiPriority w:val="99"/>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uiPriority w:val="99"/>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
    <w:uiPriority w:val="99"/>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
    <w:uiPriority w:val="99"/>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
    <w:uiPriority w:val="99"/>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uiPriority w:val="99"/>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uiPriority w:val="99"/>
    <w:qFormat/>
    <w:rsid w:val="0041452F"/>
    <w:pPr>
      <w:autoSpaceDN w:val="0"/>
    </w:pPr>
    <w:rPr>
      <w:rFonts w:eastAsia="Times New Roman" w:cs="Arial"/>
      <w:color w:val="000000"/>
      <w:lang w:val="fr-FR"/>
    </w:rPr>
  </w:style>
  <w:style w:type="paragraph" w:customStyle="1" w:styleId="msonormal0">
    <w:name w:val="msonormal"/>
    <w:basedOn w:val="a"/>
    <w:uiPriority w:val="99"/>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
    <w:uiPriority w:val="99"/>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
    <w:uiPriority w:val="99"/>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
    <w:uiPriority w:val="99"/>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
    <w:uiPriority w:val="99"/>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
    <w:uiPriority w:val="99"/>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
    <w:uiPriority w:val="99"/>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
    <w:uiPriority w:val="99"/>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
    <w:uiPriority w:val="99"/>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b">
    <w:name w:val="2"/>
    <w:basedOn w:val="H6"/>
    <w:uiPriority w:val="99"/>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uiPriority w:val="99"/>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uiPriority w:val="99"/>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
    <w:next w:val="a"/>
    <w:uiPriority w:val="99"/>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
    <w:autoRedefine/>
    <w:uiPriority w:val="99"/>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uiPriority w:val="99"/>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
    <w:uiPriority w:val="99"/>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
    <w:uiPriority w:val="99"/>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
    <w:uiPriority w:val="99"/>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
    <w:uiPriority w:val="99"/>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uiPriority w:val="99"/>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
    <w:uiPriority w:val="99"/>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
    <w:uiPriority w:val="99"/>
    <w:qFormat/>
    <w:rsid w:val="0041452F"/>
    <w:pPr>
      <w:pBdr>
        <w:top w:val="none" w:sz="0" w:space="0" w:color="auto"/>
      </w:pBdr>
      <w:autoSpaceDN w:val="0"/>
    </w:pPr>
    <w:rPr>
      <w:rFonts w:eastAsia="Times New Roman"/>
      <w:b/>
      <w:color w:val="0000FF"/>
      <w:lang w:eastAsia="ja-JP"/>
    </w:rPr>
  </w:style>
  <w:style w:type="paragraph" w:customStyle="1" w:styleId="font5">
    <w:name w:val="font5"/>
    <w:basedOn w:val="a"/>
    <w:uiPriority w:val="99"/>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
    <w:uiPriority w:val="99"/>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
    <w:uiPriority w:val="99"/>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
    <w:uiPriority w:val="99"/>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uiPriority w:val="99"/>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uiPriority w:val="99"/>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
    <w:uiPriority w:val="99"/>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uiPriority w:val="99"/>
    <w:semiHidden/>
    <w:qFormat/>
    <w:rsid w:val="0041452F"/>
    <w:pPr>
      <w:autoSpaceDN w:val="0"/>
    </w:pPr>
    <w:rPr>
      <w:rFonts w:ascii="Times New Roman" w:eastAsia="Batang" w:hAnsi="Times New Roman"/>
      <w:lang w:val="en-GB" w:eastAsia="en-US"/>
    </w:rPr>
  </w:style>
  <w:style w:type="paragraph" w:customStyle="1" w:styleId="afff7">
    <w:name w:val="変更箇所"/>
    <w:uiPriority w:val="99"/>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b"/>
    <w:uiPriority w:val="99"/>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
    <w:uiPriority w:val="99"/>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f8">
    <w:name w:val="수정"/>
    <w:uiPriority w:val="99"/>
    <w:semiHidden/>
    <w:qFormat/>
    <w:rsid w:val="0041452F"/>
    <w:pPr>
      <w:autoSpaceDN w:val="0"/>
    </w:pPr>
    <w:rPr>
      <w:rFonts w:ascii="Times New Roman" w:eastAsia="Batang" w:hAnsi="Times New Roman"/>
      <w:lang w:val="en-GB" w:eastAsia="en-US"/>
    </w:rPr>
  </w:style>
  <w:style w:type="paragraph" w:customStyle="1" w:styleId="44">
    <w:name w:val="(文字) (文字)4"/>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
    <w:uiPriority w:val="99"/>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3">
    <w:name w:val="修订1"/>
    <w:uiPriority w:val="99"/>
    <w:qFormat/>
    <w:rsid w:val="0041452F"/>
    <w:pPr>
      <w:autoSpaceDN w:val="0"/>
    </w:pPr>
    <w:rPr>
      <w:rFonts w:ascii="Times New Roman" w:eastAsia="Batang" w:hAnsi="Times New Roman"/>
      <w:lang w:val="en-GB" w:eastAsia="en-US"/>
    </w:rPr>
  </w:style>
  <w:style w:type="paragraph" w:customStyle="1" w:styleId="TableText">
    <w:name w:val="TableText"/>
    <w:basedOn w:val="aff4"/>
    <w:uiPriority w:val="99"/>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4">
    <w:name w:val="수정1"/>
    <w:uiPriority w:val="99"/>
    <w:semiHidden/>
    <w:qFormat/>
    <w:rsid w:val="0041452F"/>
    <w:pPr>
      <w:autoSpaceDN w:val="0"/>
    </w:pPr>
    <w:rPr>
      <w:rFonts w:ascii="Times New Roman" w:eastAsia="Batang" w:hAnsi="Times New Roman"/>
      <w:lang w:val="en-GB" w:eastAsia="en-US"/>
    </w:rPr>
  </w:style>
  <w:style w:type="paragraph" w:customStyle="1" w:styleId="15">
    <w:name w:val="変更箇所1"/>
    <w:uiPriority w:val="99"/>
    <w:semiHidden/>
    <w:qFormat/>
    <w:rsid w:val="0041452F"/>
    <w:pPr>
      <w:autoSpaceDN w:val="0"/>
    </w:pPr>
    <w:rPr>
      <w:rFonts w:ascii="Times New Roman" w:eastAsia="MS Mincho" w:hAnsi="Times New Roman"/>
      <w:lang w:val="en-GB" w:eastAsia="en-US"/>
    </w:rPr>
  </w:style>
  <w:style w:type="paragraph" w:customStyle="1" w:styleId="CarCar5">
    <w:name w:val="Car Car5"/>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f3"/>
    <w:autoRedefine/>
    <w:uiPriority w:val="99"/>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
    <w:uiPriority w:val="99"/>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
    <w:uiPriority w:val="99"/>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
    <w:next w:val="a"/>
    <w:uiPriority w:val="99"/>
    <w:qFormat/>
    <w:rsid w:val="0041452F"/>
    <w:pPr>
      <w:overflowPunct w:val="0"/>
      <w:autoSpaceDE w:val="0"/>
      <w:autoSpaceDN w:val="0"/>
      <w:adjustRightInd w:val="0"/>
    </w:pPr>
    <w:rPr>
      <w:rFonts w:eastAsia="MS Mincho"/>
      <w:i/>
      <w:color w:val="000000"/>
      <w:lang w:eastAsia="ja-JP"/>
    </w:rPr>
  </w:style>
  <w:style w:type="paragraph" w:customStyle="1" w:styleId="Normal1">
    <w:name w:val="Normal 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
    <w:next w:val="a"/>
    <w:uiPriority w:val="99"/>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
    <w:uiPriority w:val="99"/>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
    <w:uiPriority w:val="99"/>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
    <w:uiPriority w:val="99"/>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7"/>
    <w:next w:val="27"/>
    <w:uiPriority w:val="99"/>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
    <w:next w:val="a"/>
    <w:uiPriority w:val="99"/>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
    <w:uiPriority w:val="99"/>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uiPriority w:val="99"/>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
    <w:uiPriority w:val="99"/>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3"/>
    <w:uiPriority w:val="99"/>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
    <w:uiPriority w:val="99"/>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uiPriority w:val="99"/>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
    <w:uiPriority w:val="99"/>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
    <w:uiPriority w:val="99"/>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
    <w:uiPriority w:val="99"/>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
    <w:uiPriority w:val="99"/>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8"/>
    <w:uiPriority w:val="99"/>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
    <w:uiPriority w:val="99"/>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
    <w:uiPriority w:val="99"/>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
    <w:uiPriority w:val="99"/>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uiPriority w:val="99"/>
    <w:semiHidden/>
    <w:qFormat/>
    <w:rsid w:val="0041452F"/>
    <w:pPr>
      <w:autoSpaceDN w:val="0"/>
    </w:pPr>
    <w:rPr>
      <w:rFonts w:ascii="Times New Roman" w:eastAsia="MS Mincho" w:hAnsi="Times New Roman"/>
      <w:lang w:val="en-GB" w:eastAsia="en-US"/>
    </w:rPr>
  </w:style>
  <w:style w:type="paragraph" w:customStyle="1" w:styleId="AutoCorrect">
    <w:name w:val="AutoCorrect"/>
    <w:uiPriority w:val="99"/>
    <w:qFormat/>
    <w:rsid w:val="0041452F"/>
    <w:pPr>
      <w:autoSpaceDN w:val="0"/>
    </w:pPr>
    <w:rPr>
      <w:rFonts w:ascii="Times New Roman" w:eastAsia="宋体" w:hAnsi="Times New Roman"/>
      <w:sz w:val="24"/>
      <w:szCs w:val="24"/>
      <w:lang w:val="en-GB" w:eastAsia="ko-KR"/>
    </w:rPr>
  </w:style>
  <w:style w:type="paragraph" w:customStyle="1" w:styleId="PageXofY">
    <w:name w:val="Page X of Y"/>
    <w:uiPriority w:val="99"/>
    <w:qFormat/>
    <w:rsid w:val="0041452F"/>
    <w:pPr>
      <w:autoSpaceDN w:val="0"/>
    </w:pPr>
    <w:rPr>
      <w:rFonts w:ascii="Times New Roman" w:eastAsia="宋体" w:hAnsi="Times New Roman"/>
      <w:sz w:val="24"/>
      <w:szCs w:val="24"/>
      <w:lang w:val="en-GB" w:eastAsia="ko-KR"/>
    </w:rPr>
  </w:style>
  <w:style w:type="paragraph" w:customStyle="1" w:styleId="Createdby">
    <w:name w:val="Created by"/>
    <w:uiPriority w:val="99"/>
    <w:qFormat/>
    <w:rsid w:val="0041452F"/>
    <w:pPr>
      <w:autoSpaceDN w:val="0"/>
    </w:pPr>
    <w:rPr>
      <w:rFonts w:ascii="Times New Roman" w:eastAsia="宋体" w:hAnsi="Times New Roman"/>
      <w:sz w:val="24"/>
      <w:szCs w:val="24"/>
      <w:lang w:val="en-GB" w:eastAsia="ko-KR"/>
    </w:rPr>
  </w:style>
  <w:style w:type="paragraph" w:customStyle="1" w:styleId="Createdon">
    <w:name w:val="Created on"/>
    <w:uiPriority w:val="99"/>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uiPriority w:val="99"/>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uiPriority w:val="99"/>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uiPriority w:val="99"/>
    <w:qFormat/>
    <w:rsid w:val="0041452F"/>
    <w:pPr>
      <w:autoSpaceDN w:val="0"/>
    </w:pPr>
    <w:rPr>
      <w:rFonts w:ascii="Times New Roman" w:eastAsia="宋体" w:hAnsi="Times New Roman"/>
      <w:sz w:val="24"/>
      <w:szCs w:val="24"/>
      <w:lang w:val="en-GB" w:eastAsia="ko-KR"/>
    </w:rPr>
  </w:style>
  <w:style w:type="paragraph" w:customStyle="1" w:styleId="Data">
    <w:name w:val="Data"/>
    <w:basedOn w:val="a"/>
    <w:uiPriority w:val="99"/>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
    <w:uiPriority w:val="99"/>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uiPriority w:val="99"/>
    <w:semiHidden/>
    <w:qFormat/>
    <w:rsid w:val="0041452F"/>
    <w:pPr>
      <w:autoSpaceDN w:val="0"/>
    </w:pPr>
    <w:rPr>
      <w:rFonts w:ascii="Times New Roman" w:eastAsia="Batang" w:hAnsi="Times New Roman"/>
      <w:lang w:val="en-GB" w:eastAsia="en-US"/>
    </w:rPr>
  </w:style>
  <w:style w:type="paragraph" w:customStyle="1" w:styleId="Arial">
    <w:name w:val="Arial"/>
    <w:basedOn w:val="a"/>
    <w:uiPriority w:val="99"/>
    <w:qFormat/>
    <w:rsid w:val="0041452F"/>
    <w:pPr>
      <w:tabs>
        <w:tab w:val="right" w:pos="9639"/>
      </w:tabs>
      <w:autoSpaceDN w:val="0"/>
    </w:pPr>
    <w:rPr>
      <w:rFonts w:eastAsia="Batang"/>
      <w:b/>
      <w:bCs/>
      <w:color w:val="000000"/>
      <w:lang w:val="fr-FR" w:eastAsia="ja-JP"/>
    </w:rPr>
  </w:style>
  <w:style w:type="paragraph" w:customStyle="1" w:styleId="39">
    <w:name w:val="修订3"/>
    <w:uiPriority w:val="99"/>
    <w:semiHidden/>
    <w:qFormat/>
    <w:rsid w:val="0041452F"/>
    <w:pPr>
      <w:autoSpaceDN w:val="0"/>
    </w:pPr>
    <w:rPr>
      <w:rFonts w:ascii="Times New Roman" w:eastAsia="Batang" w:hAnsi="Times New Roman"/>
      <w:lang w:val="en-GB" w:eastAsia="en-US"/>
    </w:rPr>
  </w:style>
  <w:style w:type="paragraph" w:customStyle="1" w:styleId="2d">
    <w:name w:val="수정2"/>
    <w:uiPriority w:val="99"/>
    <w:semiHidden/>
    <w:qFormat/>
    <w:rsid w:val="0041452F"/>
    <w:pPr>
      <w:autoSpaceDN w:val="0"/>
    </w:pPr>
    <w:rPr>
      <w:rFonts w:ascii="Times New Roman" w:eastAsia="Batang" w:hAnsi="Times New Roman"/>
      <w:lang w:val="en-GB" w:eastAsia="en-US"/>
    </w:rPr>
  </w:style>
  <w:style w:type="paragraph" w:customStyle="1" w:styleId="91">
    <w:name w:val="目录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
    <w:uiPriority w:val="99"/>
    <w:qFormat/>
    <w:rsid w:val="0041452F"/>
    <w:pPr>
      <w:overflowPunct w:val="0"/>
      <w:autoSpaceDE w:val="0"/>
      <w:autoSpaceDN w:val="0"/>
      <w:adjustRightInd w:val="0"/>
    </w:pPr>
    <w:rPr>
      <w:rFonts w:eastAsia="Times New Roman"/>
      <w:color w:val="000000"/>
      <w:lang w:eastAsia="ja-JP"/>
    </w:rPr>
  </w:style>
  <w:style w:type="paragraph" w:customStyle="1" w:styleId="Char13">
    <w:name w:val="Char1"/>
    <w:uiPriority w:val="99"/>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
    <w:next w:val="a"/>
    <w:uiPriority w:val="99"/>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
    <w:uiPriority w:val="99"/>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
    <w:uiPriority w:val="99"/>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
    <w:uiPriority w:val="99"/>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
    <w:uiPriority w:val="99"/>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uiPriority w:val="99"/>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f9">
    <w:name w:val="標準番号"/>
    <w:basedOn w:val="a"/>
    <w:uiPriority w:val="99"/>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
    <w:uiPriority w:val="99"/>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41452F"/>
    <w:pPr>
      <w:autoSpaceDN w:val="0"/>
      <w:ind w:left="0" w:firstLine="0"/>
    </w:pPr>
    <w:rPr>
      <w:rFonts w:eastAsia="宋体" w:cs="Arial"/>
      <w:lang w:val="fr-FR" w:eastAsia="zh-CN"/>
    </w:rPr>
  </w:style>
  <w:style w:type="paragraph" w:customStyle="1" w:styleId="16">
    <w:name w:val="列出段落1"/>
    <w:basedOn w:val="a"/>
    <w:uiPriority w:val="99"/>
    <w:qFormat/>
    <w:rsid w:val="0041452F"/>
    <w:pPr>
      <w:autoSpaceDN w:val="0"/>
      <w:ind w:firstLineChars="200" w:firstLine="420"/>
    </w:pPr>
    <w:rPr>
      <w:rFonts w:eastAsia="宋体"/>
      <w:color w:val="000000"/>
      <w:lang w:eastAsia="ja-JP"/>
    </w:rPr>
  </w:style>
  <w:style w:type="paragraph" w:customStyle="1" w:styleId="TabList">
    <w:name w:val="TabList"/>
    <w:basedOn w:val="a"/>
    <w:uiPriority w:val="99"/>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
    <w:uiPriority w:val="99"/>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
    <w:uiPriority w:val="99"/>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
    <w:uiPriority w:val="99"/>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
    <w:uiPriority w:val="99"/>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fa">
    <w:name w:val="見出し"/>
    <w:basedOn w:val="a"/>
    <w:next w:val="aff3"/>
    <w:uiPriority w:val="99"/>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fb">
    <w:name w:val="図表番号"/>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fc">
    <w:name w:val="索引"/>
    <w:basedOn w:val="a"/>
    <w:uiPriority w:val="99"/>
    <w:qFormat/>
    <w:rsid w:val="0041452F"/>
    <w:pPr>
      <w:suppressLineNumbers/>
      <w:suppressAutoHyphens/>
      <w:autoSpaceDN w:val="0"/>
    </w:pPr>
    <w:rPr>
      <w:rFonts w:eastAsia="MS Mincho" w:cs="Mangal"/>
      <w:color w:val="000000"/>
      <w:lang w:eastAsia="ar-SA"/>
    </w:rPr>
  </w:style>
  <w:style w:type="paragraph" w:customStyle="1" w:styleId="afffd">
    <w:name w:val="段落番号"/>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e">
    <w:name w:val="段落番号 2"/>
    <w:basedOn w:val="afffd"/>
    <w:uiPriority w:val="99"/>
    <w:qFormat/>
    <w:rsid w:val="0041452F"/>
    <w:pPr>
      <w:ind w:left="851" w:hanging="284"/>
    </w:pPr>
  </w:style>
  <w:style w:type="paragraph" w:customStyle="1" w:styleId="afffe">
    <w:name w:val="箇条書き"/>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f">
    <w:name w:val="箇条書き 2"/>
    <w:basedOn w:val="afffe"/>
    <w:uiPriority w:val="99"/>
    <w:qFormat/>
    <w:rsid w:val="0041452F"/>
    <w:pPr>
      <w:tabs>
        <w:tab w:val="clear" w:pos="644"/>
        <w:tab w:val="num" w:pos="1494"/>
      </w:tabs>
      <w:ind w:left="851" w:hanging="284"/>
    </w:pPr>
  </w:style>
  <w:style w:type="paragraph" w:customStyle="1" w:styleId="3a">
    <w:name w:val="箇条書き 3"/>
    <w:basedOn w:val="2f"/>
    <w:uiPriority w:val="99"/>
    <w:qFormat/>
    <w:rsid w:val="0041452F"/>
    <w:pPr>
      <w:ind w:left="1135"/>
    </w:pPr>
  </w:style>
  <w:style w:type="paragraph" w:customStyle="1" w:styleId="2f0">
    <w:name w:val="一覧 2"/>
    <w:basedOn w:val="a9"/>
    <w:uiPriority w:val="99"/>
    <w:qFormat/>
    <w:rsid w:val="0041452F"/>
    <w:pPr>
      <w:suppressAutoHyphens/>
      <w:autoSpaceDN w:val="0"/>
      <w:ind w:left="851"/>
    </w:pPr>
    <w:rPr>
      <w:rFonts w:eastAsia="MS Mincho" w:cs="CG Times (WN)"/>
      <w:color w:val="000000"/>
      <w:lang w:val="fr-FR" w:eastAsia="ar-SA"/>
    </w:rPr>
  </w:style>
  <w:style w:type="paragraph" w:customStyle="1" w:styleId="3b">
    <w:name w:val="一覧 3"/>
    <w:basedOn w:val="2f0"/>
    <w:uiPriority w:val="99"/>
    <w:qFormat/>
    <w:rsid w:val="0041452F"/>
    <w:pPr>
      <w:ind w:left="1135"/>
    </w:pPr>
  </w:style>
  <w:style w:type="paragraph" w:customStyle="1" w:styleId="45">
    <w:name w:val="一覧 4"/>
    <w:basedOn w:val="3b"/>
    <w:uiPriority w:val="99"/>
    <w:qFormat/>
    <w:rsid w:val="0041452F"/>
    <w:pPr>
      <w:ind w:left="1418"/>
    </w:pPr>
  </w:style>
  <w:style w:type="paragraph" w:customStyle="1" w:styleId="54">
    <w:name w:val="一覧 5"/>
    <w:basedOn w:val="45"/>
    <w:uiPriority w:val="99"/>
    <w:qFormat/>
    <w:rsid w:val="0041452F"/>
    <w:pPr>
      <w:ind w:left="1702"/>
    </w:pPr>
  </w:style>
  <w:style w:type="paragraph" w:customStyle="1" w:styleId="46">
    <w:name w:val="箇条書き 4"/>
    <w:basedOn w:val="3a"/>
    <w:uiPriority w:val="99"/>
    <w:qFormat/>
    <w:rsid w:val="0041452F"/>
    <w:pPr>
      <w:ind w:left="1418"/>
    </w:pPr>
  </w:style>
  <w:style w:type="paragraph" w:customStyle="1" w:styleId="55">
    <w:name w:val="箇条書き 5"/>
    <w:basedOn w:val="46"/>
    <w:uiPriority w:val="99"/>
    <w:qFormat/>
    <w:rsid w:val="0041452F"/>
    <w:pPr>
      <w:ind w:left="1702"/>
    </w:pPr>
  </w:style>
  <w:style w:type="paragraph" w:customStyle="1" w:styleId="affff">
    <w:name w:val="コメント文字列"/>
    <w:basedOn w:val="a"/>
    <w:uiPriority w:val="99"/>
    <w:qFormat/>
    <w:rsid w:val="0041452F"/>
    <w:pPr>
      <w:suppressAutoHyphens/>
      <w:autoSpaceDN w:val="0"/>
    </w:pPr>
    <w:rPr>
      <w:rFonts w:eastAsia="MS Mincho" w:cs="CG Times (WN)"/>
      <w:color w:val="000000"/>
      <w:lang w:eastAsia="ar-SA"/>
    </w:rPr>
  </w:style>
  <w:style w:type="paragraph" w:customStyle="1" w:styleId="affff0">
    <w:name w:val="吹き出し"/>
    <w:basedOn w:val="a"/>
    <w:uiPriority w:val="99"/>
    <w:qFormat/>
    <w:rsid w:val="0041452F"/>
    <w:pPr>
      <w:suppressAutoHyphens/>
      <w:autoSpaceDN w:val="0"/>
    </w:pPr>
    <w:rPr>
      <w:rFonts w:ascii="Tahoma" w:eastAsia="MS Mincho" w:hAnsi="Tahoma" w:cs="Tahoma"/>
      <w:color w:val="000000"/>
      <w:sz w:val="16"/>
      <w:szCs w:val="16"/>
      <w:lang w:eastAsia="ar-SA"/>
    </w:rPr>
  </w:style>
  <w:style w:type="paragraph" w:customStyle="1" w:styleId="affff1">
    <w:name w:val="コメント内容"/>
    <w:basedOn w:val="affff"/>
    <w:next w:val="affff"/>
    <w:uiPriority w:val="99"/>
    <w:qFormat/>
    <w:rsid w:val="0041452F"/>
    <w:rPr>
      <w:b/>
      <w:bCs/>
    </w:rPr>
  </w:style>
  <w:style w:type="paragraph" w:customStyle="1" w:styleId="affff2">
    <w:name w:val="見出しマップ"/>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
    <w:next w:val="a"/>
    <w:uiPriority w:val="99"/>
    <w:qFormat/>
    <w:rsid w:val="0041452F"/>
    <w:pPr>
      <w:suppressAutoHyphens/>
      <w:overflowPunct w:val="0"/>
      <w:autoSpaceDE w:val="0"/>
      <w:spacing w:before="120" w:after="120"/>
    </w:pPr>
    <w:rPr>
      <w:rFonts w:eastAsia="MS Mincho" w:cs="CG Times (WN)"/>
      <w:b/>
      <w:color w:val="000000"/>
      <w:lang w:eastAsia="ar-SA"/>
    </w:rPr>
  </w:style>
  <w:style w:type="paragraph" w:customStyle="1" w:styleId="affff3">
    <w:name w:val="書式なし"/>
    <w:basedOn w:val="a"/>
    <w:uiPriority w:val="99"/>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f1">
    <w:name w:val="本文 2"/>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3c">
    <w:name w:val="本文 3"/>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
    <w:uiPriority w:val="99"/>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2">
    <w:name w:val="本文インデント 2"/>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affff4">
    <w:name w:val="標準インデント"/>
    <w:basedOn w:val="a"/>
    <w:uiPriority w:val="99"/>
    <w:qFormat/>
    <w:rsid w:val="0041452F"/>
    <w:pPr>
      <w:suppressAutoHyphens/>
      <w:overflowPunct w:val="0"/>
      <w:autoSpaceDE w:val="0"/>
      <w:ind w:left="708"/>
    </w:pPr>
    <w:rPr>
      <w:rFonts w:eastAsia="MS Mincho" w:cs="CG Times (WN)"/>
      <w:color w:val="000000"/>
      <w:lang w:eastAsia="ar-SA"/>
    </w:rPr>
  </w:style>
  <w:style w:type="paragraph" w:customStyle="1" w:styleId="affff5">
    <w:name w:val="記"/>
    <w:basedOn w:val="a"/>
    <w:next w:val="a"/>
    <w:uiPriority w:val="99"/>
    <w:qFormat/>
    <w:rsid w:val="0041452F"/>
    <w:pPr>
      <w:suppressAutoHyphens/>
      <w:overflowPunct w:val="0"/>
      <w:autoSpaceDE w:val="0"/>
    </w:pPr>
    <w:rPr>
      <w:rFonts w:eastAsia="MS Mincho" w:cs="CG Times (WN)"/>
      <w:color w:val="000000"/>
      <w:lang w:eastAsia="ar-SA"/>
    </w:rPr>
  </w:style>
  <w:style w:type="paragraph" w:customStyle="1" w:styleId="HTML4">
    <w:name w:val="HTML 書式付き"/>
    <w:basedOn w:val="a"/>
    <w:uiPriority w:val="99"/>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f6">
    <w:name w:val="表の内容"/>
    <w:basedOn w:val="a"/>
    <w:uiPriority w:val="99"/>
    <w:qFormat/>
    <w:rsid w:val="0041452F"/>
    <w:pPr>
      <w:suppressLineNumbers/>
      <w:suppressAutoHyphens/>
      <w:autoSpaceDN w:val="0"/>
    </w:pPr>
    <w:rPr>
      <w:rFonts w:eastAsia="MS Mincho" w:cs="CG Times (WN)"/>
      <w:color w:val="000000"/>
      <w:lang w:eastAsia="ar-SA"/>
    </w:rPr>
  </w:style>
  <w:style w:type="paragraph" w:customStyle="1" w:styleId="affff7">
    <w:name w:val="表の見出し"/>
    <w:basedOn w:val="affff6"/>
    <w:uiPriority w:val="99"/>
    <w:qFormat/>
    <w:rsid w:val="0041452F"/>
    <w:pPr>
      <w:jc w:val="center"/>
    </w:pPr>
    <w:rPr>
      <w:b/>
      <w:bCs/>
    </w:rPr>
  </w:style>
  <w:style w:type="paragraph" w:customStyle="1" w:styleId="ListBullet1">
    <w:name w:val="List Bullet1"/>
    <w:basedOn w:val="a"/>
    <w:uiPriority w:val="99"/>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uiPriority w:val="99"/>
    <w:qFormat/>
    <w:rsid w:val="0041452F"/>
    <w:pPr>
      <w:tabs>
        <w:tab w:val="clear" w:pos="644"/>
        <w:tab w:val="num" w:pos="1494"/>
      </w:tabs>
      <w:ind w:left="851"/>
    </w:pPr>
  </w:style>
  <w:style w:type="paragraph" w:customStyle="1" w:styleId="ListBullet31">
    <w:name w:val="List Bullet 31"/>
    <w:basedOn w:val="ListBullet21"/>
    <w:uiPriority w:val="99"/>
    <w:qFormat/>
    <w:rsid w:val="0041452F"/>
    <w:pPr>
      <w:ind w:left="1135"/>
    </w:pPr>
  </w:style>
  <w:style w:type="paragraph" w:customStyle="1" w:styleId="ListBullet41">
    <w:name w:val="List Bullet 41"/>
    <w:basedOn w:val="ListBullet31"/>
    <w:uiPriority w:val="99"/>
    <w:qFormat/>
    <w:rsid w:val="0041452F"/>
    <w:pPr>
      <w:ind w:left="1418"/>
    </w:pPr>
  </w:style>
  <w:style w:type="paragraph" w:customStyle="1" w:styleId="ListBullet51">
    <w:name w:val="List Bullet 51"/>
    <w:basedOn w:val="ListBullet41"/>
    <w:uiPriority w:val="99"/>
    <w:qFormat/>
    <w:rsid w:val="0041452F"/>
    <w:pPr>
      <w:ind w:left="1702"/>
    </w:pPr>
  </w:style>
  <w:style w:type="paragraph" w:customStyle="1" w:styleId="DocumentMap1">
    <w:name w:val="Document Map1"/>
    <w:basedOn w:val="a"/>
    <w:uiPriority w:val="99"/>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
    <w:uiPriority w:val="99"/>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
    <w:uiPriority w:val="99"/>
    <w:qFormat/>
    <w:rsid w:val="0041452F"/>
    <w:pPr>
      <w:suppressAutoHyphens/>
      <w:autoSpaceDN w:val="0"/>
    </w:pPr>
    <w:rPr>
      <w:rFonts w:eastAsia="MS Mincho"/>
      <w:color w:val="000000"/>
      <w:lang w:eastAsia="ar-SA"/>
    </w:rPr>
  </w:style>
  <w:style w:type="paragraph" w:customStyle="1" w:styleId="List31">
    <w:name w:val="List 31"/>
    <w:basedOn w:val="a"/>
    <w:uiPriority w:val="99"/>
    <w:qFormat/>
    <w:rsid w:val="0041452F"/>
    <w:pPr>
      <w:suppressAutoHyphens/>
      <w:autoSpaceDN w:val="0"/>
      <w:ind w:left="849" w:hanging="283"/>
    </w:pPr>
    <w:rPr>
      <w:rFonts w:eastAsia="MS Mincho"/>
      <w:color w:val="000000"/>
      <w:lang w:eastAsia="ar-SA"/>
    </w:rPr>
  </w:style>
  <w:style w:type="paragraph" w:customStyle="1" w:styleId="List41">
    <w:name w:val="List 41"/>
    <w:basedOn w:val="List31"/>
    <w:uiPriority w:val="99"/>
    <w:qFormat/>
    <w:rsid w:val="0041452F"/>
    <w:pPr>
      <w:ind w:left="1418" w:hanging="284"/>
    </w:pPr>
  </w:style>
  <w:style w:type="paragraph" w:customStyle="1" w:styleId="ListNumber1">
    <w:name w:val="List Number1"/>
    <w:basedOn w:val="a9"/>
    <w:uiPriority w:val="99"/>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uiPriority w:val="99"/>
    <w:qFormat/>
    <w:rsid w:val="0041452F"/>
    <w:pPr>
      <w:ind w:left="851" w:hanging="284"/>
    </w:pPr>
  </w:style>
  <w:style w:type="paragraph" w:customStyle="1" w:styleId="List21">
    <w:name w:val="List 21"/>
    <w:basedOn w:val="a9"/>
    <w:uiPriority w:val="99"/>
    <w:qFormat/>
    <w:rsid w:val="0041452F"/>
    <w:pPr>
      <w:suppressAutoHyphens/>
      <w:autoSpaceDN w:val="0"/>
      <w:ind w:left="851"/>
    </w:pPr>
    <w:rPr>
      <w:rFonts w:eastAsia="MS Mincho"/>
      <w:color w:val="000000"/>
      <w:lang w:val="fr-FR" w:eastAsia="ar-SA"/>
    </w:rPr>
  </w:style>
  <w:style w:type="paragraph" w:customStyle="1" w:styleId="List51">
    <w:name w:val="List 51"/>
    <w:basedOn w:val="List41"/>
    <w:uiPriority w:val="99"/>
    <w:qFormat/>
    <w:rsid w:val="0041452F"/>
    <w:pPr>
      <w:ind w:left="1702"/>
    </w:pPr>
  </w:style>
  <w:style w:type="paragraph" w:customStyle="1" w:styleId="BodyText21">
    <w:name w:val="Body Text 21"/>
    <w:basedOn w:val="a"/>
    <w:uiPriority w:val="99"/>
    <w:qFormat/>
    <w:rsid w:val="0041452F"/>
    <w:pPr>
      <w:suppressAutoHyphens/>
      <w:autoSpaceDN w:val="0"/>
      <w:spacing w:after="120"/>
    </w:pPr>
    <w:rPr>
      <w:rFonts w:eastAsia="MS Mincho"/>
      <w:color w:val="000000"/>
      <w:lang w:eastAsia="ar-SA"/>
    </w:rPr>
  </w:style>
  <w:style w:type="paragraph" w:customStyle="1" w:styleId="BodyText31">
    <w:name w:val="Body Text 31"/>
    <w:basedOn w:val="a"/>
    <w:uiPriority w:val="99"/>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
    <w:uiPriority w:val="99"/>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
    <w:next w:val="a"/>
    <w:uiPriority w:val="99"/>
    <w:qFormat/>
    <w:rsid w:val="0041452F"/>
    <w:pPr>
      <w:suppressAutoHyphens/>
      <w:overflowPunct w:val="0"/>
      <w:autoSpaceDE w:val="0"/>
    </w:pPr>
    <w:rPr>
      <w:rFonts w:eastAsia="MS Mincho"/>
      <w:color w:val="000000"/>
      <w:lang w:eastAsia="ar-SA"/>
    </w:rPr>
  </w:style>
  <w:style w:type="paragraph" w:customStyle="1" w:styleId="affff8">
    <w:name w:val="枠の内容"/>
    <w:basedOn w:val="aff3"/>
    <w:uiPriority w:val="99"/>
    <w:qFormat/>
    <w:rsid w:val="0041452F"/>
    <w:pPr>
      <w:suppressAutoHyphens/>
      <w:overflowPunct/>
      <w:autoSpaceDE/>
      <w:spacing w:after="180"/>
    </w:pPr>
    <w:rPr>
      <w:rFonts w:eastAsia="MS Mincho"/>
      <w:lang w:val="en-GB" w:eastAsia="ar-SA"/>
    </w:rPr>
  </w:style>
  <w:style w:type="paragraph" w:customStyle="1" w:styleId="Caption2">
    <w:name w:val="Caption2"/>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题注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8">
    <w:name w:val="图表目录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uiPriority w:val="99"/>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uiPriority w:val="99"/>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uiPriority w:val="99"/>
    <w:qFormat/>
    <w:rsid w:val="0041452F"/>
    <w:pPr>
      <w:overflowPunct w:val="0"/>
      <w:autoSpaceDE w:val="0"/>
      <w:autoSpaceDN w:val="0"/>
      <w:adjustRightInd w:val="0"/>
    </w:pPr>
    <w:rPr>
      <w:rFonts w:eastAsia="Times New Roman" w:cs="Arial"/>
      <w:bCs/>
      <w:color w:val="000000"/>
      <w:lang w:val="fr-FR" w:eastAsia="ja-JP"/>
    </w:rPr>
  </w:style>
  <w:style w:type="paragraph" w:customStyle="1" w:styleId="2f3">
    <w:name w:val="列出段落2"/>
    <w:basedOn w:val="a"/>
    <w:uiPriority w:val="99"/>
    <w:qFormat/>
    <w:rsid w:val="0041452F"/>
    <w:pPr>
      <w:autoSpaceDN w:val="0"/>
      <w:ind w:firstLineChars="200" w:firstLine="420"/>
    </w:pPr>
    <w:rPr>
      <w:rFonts w:eastAsia="宋体"/>
      <w:color w:val="000000"/>
      <w:lang w:eastAsia="ja-JP"/>
    </w:rPr>
  </w:style>
  <w:style w:type="paragraph" w:customStyle="1" w:styleId="2f4">
    <w:name w:val="(文字) (文字)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
    <w:uiPriority w:val="99"/>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9">
    <w:name w:val="図表番号1"/>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a">
    <w:name w:val="段落番号1"/>
    <w:basedOn w:val="a9"/>
    <w:uiPriority w:val="9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a"/>
    <w:uiPriority w:val="99"/>
    <w:qFormat/>
    <w:rsid w:val="0041452F"/>
    <w:pPr>
      <w:ind w:left="851" w:hanging="284"/>
    </w:pPr>
  </w:style>
  <w:style w:type="paragraph" w:customStyle="1" w:styleId="1b">
    <w:name w:val="箇条書き1"/>
    <w:basedOn w:val="a9"/>
    <w:uiPriority w:val="9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b"/>
    <w:uiPriority w:val="99"/>
    <w:qFormat/>
    <w:rsid w:val="0041452F"/>
    <w:pPr>
      <w:tabs>
        <w:tab w:val="clear" w:pos="644"/>
        <w:tab w:val="num" w:pos="1494"/>
      </w:tabs>
      <w:ind w:left="851" w:hanging="284"/>
    </w:pPr>
  </w:style>
  <w:style w:type="paragraph" w:customStyle="1" w:styleId="310">
    <w:name w:val="箇条書き 31"/>
    <w:basedOn w:val="211"/>
    <w:uiPriority w:val="99"/>
    <w:qFormat/>
    <w:rsid w:val="0041452F"/>
    <w:pPr>
      <w:ind w:left="1135"/>
    </w:pPr>
  </w:style>
  <w:style w:type="paragraph" w:customStyle="1" w:styleId="212">
    <w:name w:val="一覧 21"/>
    <w:basedOn w:val="a9"/>
    <w:uiPriority w:val="99"/>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uiPriority w:val="99"/>
    <w:qFormat/>
    <w:rsid w:val="0041452F"/>
    <w:pPr>
      <w:ind w:left="1135"/>
    </w:pPr>
  </w:style>
  <w:style w:type="paragraph" w:customStyle="1" w:styleId="410">
    <w:name w:val="一覧 41"/>
    <w:basedOn w:val="311"/>
    <w:uiPriority w:val="99"/>
    <w:qFormat/>
    <w:rsid w:val="0041452F"/>
    <w:pPr>
      <w:ind w:left="1418"/>
    </w:pPr>
  </w:style>
  <w:style w:type="paragraph" w:customStyle="1" w:styleId="510">
    <w:name w:val="一覧 51"/>
    <w:basedOn w:val="410"/>
    <w:uiPriority w:val="99"/>
    <w:qFormat/>
    <w:rsid w:val="0041452F"/>
    <w:pPr>
      <w:ind w:left="1702"/>
    </w:pPr>
  </w:style>
  <w:style w:type="paragraph" w:customStyle="1" w:styleId="411">
    <w:name w:val="箇条書き 41"/>
    <w:basedOn w:val="310"/>
    <w:uiPriority w:val="99"/>
    <w:qFormat/>
    <w:rsid w:val="0041452F"/>
    <w:pPr>
      <w:ind w:left="1418"/>
    </w:pPr>
  </w:style>
  <w:style w:type="paragraph" w:customStyle="1" w:styleId="511">
    <w:name w:val="箇条書き 51"/>
    <w:basedOn w:val="411"/>
    <w:uiPriority w:val="99"/>
    <w:qFormat/>
    <w:rsid w:val="0041452F"/>
    <w:pPr>
      <w:ind w:left="1702"/>
    </w:pPr>
  </w:style>
  <w:style w:type="paragraph" w:customStyle="1" w:styleId="1c">
    <w:name w:val="コメント文字列1"/>
    <w:basedOn w:val="a"/>
    <w:uiPriority w:val="99"/>
    <w:qFormat/>
    <w:rsid w:val="0041452F"/>
    <w:pPr>
      <w:suppressAutoHyphens/>
      <w:autoSpaceDN w:val="0"/>
    </w:pPr>
    <w:rPr>
      <w:rFonts w:eastAsia="MS Mincho" w:cs="CG Times (WN)"/>
      <w:color w:val="000000"/>
      <w:lang w:eastAsia="ar-SA"/>
    </w:rPr>
  </w:style>
  <w:style w:type="paragraph" w:customStyle="1" w:styleId="1d">
    <w:name w:val="吹き出し1"/>
    <w:basedOn w:val="a"/>
    <w:uiPriority w:val="99"/>
    <w:qFormat/>
    <w:rsid w:val="0041452F"/>
    <w:pPr>
      <w:suppressAutoHyphens/>
      <w:autoSpaceDN w:val="0"/>
    </w:pPr>
    <w:rPr>
      <w:rFonts w:ascii="Tahoma" w:eastAsia="MS Mincho" w:hAnsi="Tahoma" w:cs="Tahoma"/>
      <w:color w:val="000000"/>
      <w:sz w:val="16"/>
      <w:szCs w:val="16"/>
      <w:lang w:eastAsia="ar-SA"/>
    </w:rPr>
  </w:style>
  <w:style w:type="paragraph" w:customStyle="1" w:styleId="1e">
    <w:name w:val="コメント内容1"/>
    <w:basedOn w:val="1c"/>
    <w:next w:val="1c"/>
    <w:uiPriority w:val="99"/>
    <w:qFormat/>
    <w:rsid w:val="0041452F"/>
    <w:rPr>
      <w:b/>
      <w:bCs/>
    </w:rPr>
  </w:style>
  <w:style w:type="paragraph" w:customStyle="1" w:styleId="1f">
    <w:name w:val="見出しマップ1"/>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0">
    <w:name w:val="書式なし1"/>
    <w:basedOn w:val="a"/>
    <w:uiPriority w:val="99"/>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
    <w:uiPriority w:val="99"/>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1f1">
    <w:name w:val="標準インデント1"/>
    <w:basedOn w:val="a"/>
    <w:uiPriority w:val="99"/>
    <w:qFormat/>
    <w:rsid w:val="0041452F"/>
    <w:pPr>
      <w:suppressAutoHyphens/>
      <w:overflowPunct w:val="0"/>
      <w:autoSpaceDE w:val="0"/>
      <w:ind w:left="708"/>
    </w:pPr>
    <w:rPr>
      <w:rFonts w:eastAsia="MS Mincho" w:cs="CG Times (WN)"/>
      <w:color w:val="000000"/>
      <w:lang w:eastAsia="ar-SA"/>
    </w:rPr>
  </w:style>
  <w:style w:type="paragraph" w:customStyle="1" w:styleId="1f2">
    <w:name w:val="記1"/>
    <w:basedOn w:val="a"/>
    <w:next w:val="a"/>
    <w:uiPriority w:val="99"/>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
    <w:uiPriority w:val="99"/>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
    <w:uiPriority w:val="99"/>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uiPriority w:val="99"/>
    <w:qFormat/>
    <w:rsid w:val="0041452F"/>
    <w:pPr>
      <w:autoSpaceDN w:val="0"/>
    </w:pPr>
    <w:rPr>
      <w:rFonts w:ascii="Times New Roman" w:eastAsia="宋体" w:hAnsi="Times New Roman"/>
      <w:sz w:val="24"/>
      <w:szCs w:val="24"/>
      <w:lang w:val="en-GB" w:eastAsia="ko-KR"/>
    </w:rPr>
  </w:style>
  <w:style w:type="paragraph" w:customStyle="1" w:styleId="Lastprinted">
    <w:name w:val="Last printed"/>
    <w:uiPriority w:val="99"/>
    <w:qFormat/>
    <w:rsid w:val="0041452F"/>
    <w:pPr>
      <w:autoSpaceDN w:val="0"/>
    </w:pPr>
    <w:rPr>
      <w:rFonts w:ascii="Times New Roman" w:eastAsia="宋体" w:hAnsi="Times New Roman"/>
      <w:sz w:val="24"/>
      <w:szCs w:val="24"/>
      <w:lang w:val="en-GB" w:eastAsia="ko-KR"/>
    </w:rPr>
  </w:style>
  <w:style w:type="paragraph" w:customStyle="1" w:styleId="Lastsavedby">
    <w:name w:val="Last saved by"/>
    <w:uiPriority w:val="99"/>
    <w:qFormat/>
    <w:rsid w:val="0041452F"/>
    <w:pPr>
      <w:autoSpaceDN w:val="0"/>
    </w:pPr>
    <w:rPr>
      <w:rFonts w:ascii="Times New Roman" w:eastAsia="宋体" w:hAnsi="Times New Roman"/>
      <w:sz w:val="24"/>
      <w:szCs w:val="24"/>
      <w:lang w:val="en-GB" w:eastAsia="ko-KR"/>
    </w:rPr>
  </w:style>
  <w:style w:type="paragraph" w:customStyle="1" w:styleId="Filename">
    <w:name w:val="Filename"/>
    <w:uiPriority w:val="99"/>
    <w:qFormat/>
    <w:rsid w:val="0041452F"/>
    <w:pPr>
      <w:autoSpaceDN w:val="0"/>
    </w:pPr>
    <w:rPr>
      <w:rFonts w:ascii="Times New Roman" w:eastAsia="宋体" w:hAnsi="Times New Roman"/>
      <w:sz w:val="24"/>
      <w:szCs w:val="24"/>
      <w:lang w:val="en-GB" w:eastAsia="ko-KR"/>
    </w:rPr>
  </w:style>
  <w:style w:type="paragraph" w:customStyle="1" w:styleId="ATC">
    <w:name w:val="ATC"/>
    <w:basedOn w:val="a"/>
    <w:uiPriority w:val="99"/>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uiPriority w:val="99"/>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5">
    <w:name w:val="吹き出し2"/>
    <w:basedOn w:val="a"/>
    <w:uiPriority w:val="99"/>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
    <w:autoRedefine/>
    <w:uiPriority w:val="99"/>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d">
    <w:name w:val="列出段落3"/>
    <w:basedOn w:val="a"/>
    <w:uiPriority w:val="99"/>
    <w:qFormat/>
    <w:rsid w:val="0041452F"/>
    <w:pPr>
      <w:autoSpaceDN w:val="0"/>
      <w:ind w:firstLineChars="200" w:firstLine="420"/>
    </w:pPr>
    <w:rPr>
      <w:rFonts w:eastAsia="宋体"/>
      <w:color w:val="000000"/>
      <w:lang w:eastAsia="ja-JP"/>
    </w:rPr>
  </w:style>
  <w:style w:type="paragraph" w:customStyle="1" w:styleId="1f3">
    <w:name w:val="无间隔1"/>
    <w:uiPriority w:val="99"/>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
    <w:uiPriority w:val="99"/>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
    <w:uiPriority w:val="99"/>
    <w:qFormat/>
    <w:rsid w:val="0041452F"/>
    <w:pPr>
      <w:autoSpaceDN w:val="0"/>
      <w:ind w:firstLineChars="200" w:firstLine="420"/>
    </w:pPr>
    <w:rPr>
      <w:rFonts w:eastAsia="宋体"/>
      <w:color w:val="000000"/>
      <w:lang w:eastAsia="ja-JP"/>
    </w:rPr>
  </w:style>
  <w:style w:type="paragraph" w:customStyle="1" w:styleId="57">
    <w:name w:val="修订5"/>
    <w:uiPriority w:val="99"/>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
    <w:uiPriority w:val="99"/>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
    <w:uiPriority w:val="99"/>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uiPriority w:val="99"/>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41452F"/>
    <w:pPr>
      <w:autoSpaceDN w:val="0"/>
    </w:pPr>
    <w:rPr>
      <w:rFonts w:eastAsia="宋体"/>
      <w:color w:val="000000"/>
      <w:lang w:val="fr-FR" w:eastAsia="ja-JP"/>
    </w:rPr>
  </w:style>
  <w:style w:type="paragraph" w:customStyle="1" w:styleId="Bullet2">
    <w:name w:val="Bullet2"/>
    <w:basedOn w:val="a"/>
    <w:uiPriority w:val="99"/>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
    <w:uiPriority w:val="99"/>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fc"/>
    <w:uiPriority w:val="99"/>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f3"/>
    <w:uiPriority w:val="99"/>
    <w:qFormat/>
    <w:rsid w:val="0041452F"/>
    <w:pPr>
      <w:widowControl w:val="0"/>
      <w:adjustRightInd w:val="0"/>
      <w:snapToGrid w:val="0"/>
    </w:pPr>
    <w:rPr>
      <w:rFonts w:ascii="Arial" w:eastAsia="‚l‚r ‚oƒSƒVƒbƒN" w:hAnsi="Arial"/>
      <w:lang w:val="en-GB"/>
    </w:rPr>
  </w:style>
  <w:style w:type="paragraph" w:customStyle="1" w:styleId="L3">
    <w:name w:val="L3"/>
    <w:uiPriority w:val="99"/>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1452F"/>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
    <w:uiPriority w:val="99"/>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
    <w:uiPriority w:val="99"/>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uiPriority w:val="99"/>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
    <w:uiPriority w:val="99"/>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41452F"/>
    <w:pPr>
      <w:ind w:left="2836"/>
    </w:pPr>
    <w:rPr>
      <w:rFonts w:eastAsia="Times New Roman"/>
      <w:lang w:val="x-none"/>
    </w:rPr>
  </w:style>
  <w:style w:type="paragraph" w:customStyle="1" w:styleId="T">
    <w:name w:val="T"/>
    <w:basedOn w:val="TAC"/>
    <w:uiPriority w:val="99"/>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uiPriority w:val="99"/>
    <w:semiHidden/>
    <w:qFormat/>
    <w:rsid w:val="0041452F"/>
    <w:pPr>
      <w:autoSpaceDN w:val="0"/>
    </w:pPr>
    <w:rPr>
      <w:rFonts w:ascii="Times New Roman" w:eastAsia="MS Mincho" w:hAnsi="Times New Roman"/>
      <w:lang w:val="en-GB" w:eastAsia="en-US"/>
    </w:rPr>
  </w:style>
  <w:style w:type="paragraph" w:customStyle="1" w:styleId="Pl0">
    <w:name w:val="Pl"/>
    <w:basedOn w:val="a"/>
    <w:uiPriority w:val="99"/>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
    <w:link w:val="wordsection1Char"/>
    <w:uiPriority w:val="99"/>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uiPriority w:val="99"/>
    <w:semiHidden/>
    <w:qFormat/>
    <w:rsid w:val="0041452F"/>
    <w:pPr>
      <w:autoSpaceDN w:val="0"/>
    </w:pPr>
    <w:rPr>
      <w:rFonts w:ascii="Times New Roman" w:eastAsia="MS Mincho" w:hAnsi="Times New Roman"/>
      <w:lang w:val="en-GB" w:eastAsia="en-US"/>
    </w:rPr>
  </w:style>
  <w:style w:type="paragraph" w:customStyle="1" w:styleId="2f6">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f"/>
    <w:next w:val="af"/>
    <w:uiPriority w:val="99"/>
    <w:semiHidden/>
    <w:qFormat/>
    <w:rsid w:val="0041452F"/>
    <w:pPr>
      <w:autoSpaceDN w:val="0"/>
    </w:pPr>
    <w:rPr>
      <w:rFonts w:eastAsia="PMingLiU"/>
      <w:b/>
      <w:bCs/>
      <w:color w:val="000000"/>
      <w:lang w:eastAsia="x-none"/>
    </w:rPr>
  </w:style>
  <w:style w:type="paragraph" w:customStyle="1" w:styleId="Textedebulles">
    <w:name w:val="Texte de bulles"/>
    <w:basedOn w:val="a"/>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e">
    <w:name w:val="吹き出し3"/>
    <w:basedOn w:val="a"/>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
    <w:next w:val="a"/>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7">
    <w:name w:val="変更箇所2"/>
    <w:uiPriority w:val="99"/>
    <w:semiHidden/>
    <w:qFormat/>
    <w:rsid w:val="0041452F"/>
    <w:pPr>
      <w:autoSpaceDN w:val="0"/>
    </w:pPr>
    <w:rPr>
      <w:rFonts w:ascii="Times New Roman" w:eastAsia="MS Mincho" w:hAnsi="Times New Roman"/>
      <w:lang w:val="en-GB" w:eastAsia="en-US"/>
    </w:rPr>
  </w:style>
  <w:style w:type="paragraph" w:customStyle="1" w:styleId="2f8">
    <w:name w:val="図表番号2"/>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9">
    <w:name w:val="段落番号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9"/>
    <w:uiPriority w:val="99"/>
    <w:qFormat/>
    <w:rsid w:val="0041452F"/>
    <w:pPr>
      <w:ind w:left="851" w:hanging="284"/>
    </w:pPr>
  </w:style>
  <w:style w:type="paragraph" w:customStyle="1" w:styleId="2fa">
    <w:name w:val="箇条書き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a"/>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9"/>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b">
    <w:name w:val="コメント文字列2"/>
    <w:basedOn w:val="a"/>
    <w:uiPriority w:val="99"/>
    <w:qFormat/>
    <w:rsid w:val="0041452F"/>
    <w:pPr>
      <w:suppressAutoHyphens/>
      <w:autoSpaceDN w:val="0"/>
    </w:pPr>
    <w:rPr>
      <w:rFonts w:eastAsia="MS Mincho" w:cs="CG Times (WN)"/>
      <w:color w:val="000000"/>
      <w:lang w:eastAsia="ar-SA"/>
    </w:rPr>
  </w:style>
  <w:style w:type="paragraph" w:customStyle="1" w:styleId="2fc">
    <w:name w:val="コメント内容2"/>
    <w:basedOn w:val="2fb"/>
    <w:next w:val="2fb"/>
    <w:uiPriority w:val="99"/>
    <w:qFormat/>
    <w:rsid w:val="0041452F"/>
    <w:rPr>
      <w:b/>
      <w:bCs/>
    </w:rPr>
  </w:style>
  <w:style w:type="paragraph" w:customStyle="1" w:styleId="2fd">
    <w:name w:val="見出しマップ2"/>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e">
    <w:name w:val="書式なし2"/>
    <w:basedOn w:val="a"/>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
    <w:uiPriority w:val="99"/>
    <w:qFormat/>
    <w:rsid w:val="0041452F"/>
    <w:pPr>
      <w:suppressAutoHyphens/>
      <w:autoSpaceDN w:val="0"/>
      <w:ind w:left="567"/>
    </w:pPr>
    <w:rPr>
      <w:rFonts w:ascii="Arial" w:eastAsia="MS Mincho" w:hAnsi="Arial" w:cs="Arial"/>
      <w:color w:val="000000"/>
      <w:lang w:eastAsia="ar-SA"/>
    </w:rPr>
  </w:style>
  <w:style w:type="paragraph" w:customStyle="1" w:styleId="2ff">
    <w:name w:val="標準インデント2"/>
    <w:basedOn w:val="a"/>
    <w:uiPriority w:val="99"/>
    <w:qFormat/>
    <w:rsid w:val="0041452F"/>
    <w:pPr>
      <w:suppressAutoHyphens/>
      <w:autoSpaceDN w:val="0"/>
      <w:ind w:left="708"/>
    </w:pPr>
    <w:rPr>
      <w:rFonts w:eastAsia="MS Mincho" w:cs="CG Times (WN)"/>
      <w:color w:val="000000"/>
      <w:lang w:eastAsia="ar-SA"/>
    </w:rPr>
  </w:style>
  <w:style w:type="paragraph" w:customStyle="1" w:styleId="2ff0">
    <w:name w:val="記2"/>
    <w:basedOn w:val="a"/>
    <w:next w:val="a"/>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
    <w:uiPriority w:val="99"/>
    <w:qFormat/>
    <w:rsid w:val="0041452F"/>
    <w:pPr>
      <w:suppressAutoHyphens/>
      <w:autoSpaceDN w:val="0"/>
    </w:pPr>
    <w:rPr>
      <w:rFonts w:ascii="Courier New" w:eastAsia="MS Mincho" w:hAnsi="Courier New" w:cs="Courier New"/>
      <w:color w:val="000000"/>
      <w:lang w:eastAsia="ar-SA"/>
    </w:rPr>
  </w:style>
  <w:style w:type="paragraph" w:customStyle="1" w:styleId="3f">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
    <w:link w:val="List1Char"/>
    <w:uiPriority w:val="99"/>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f0">
    <w:name w:val="変更箇所3"/>
    <w:uiPriority w:val="99"/>
    <w:semiHidden/>
    <w:qFormat/>
    <w:rsid w:val="0041452F"/>
    <w:pPr>
      <w:autoSpaceDN w:val="0"/>
    </w:pPr>
    <w:rPr>
      <w:rFonts w:ascii="Times New Roman" w:eastAsia="MS Mincho" w:hAnsi="Times New Roman"/>
      <w:lang w:val="en-GB" w:eastAsia="en-US"/>
    </w:rPr>
  </w:style>
  <w:style w:type="paragraph" w:customStyle="1" w:styleId="3f1">
    <w:name w:val="図表番号3"/>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2">
    <w:name w:val="段落番号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2"/>
    <w:uiPriority w:val="99"/>
    <w:qFormat/>
    <w:rsid w:val="0041452F"/>
  </w:style>
  <w:style w:type="paragraph" w:customStyle="1" w:styleId="3f3">
    <w:name w:val="箇条書き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3"/>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9"/>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4">
    <w:name w:val="コメント文字列3"/>
    <w:basedOn w:val="a"/>
    <w:uiPriority w:val="99"/>
    <w:qFormat/>
    <w:rsid w:val="0041452F"/>
    <w:pPr>
      <w:suppressAutoHyphens/>
      <w:autoSpaceDN w:val="0"/>
    </w:pPr>
    <w:rPr>
      <w:rFonts w:eastAsia="MS Mincho" w:cs="CG Times (WN)"/>
      <w:color w:val="000000"/>
      <w:lang w:eastAsia="ar-SA"/>
    </w:rPr>
  </w:style>
  <w:style w:type="paragraph" w:customStyle="1" w:styleId="3f5">
    <w:name w:val="コメント内容3"/>
    <w:basedOn w:val="3f4"/>
    <w:next w:val="3f4"/>
    <w:uiPriority w:val="99"/>
    <w:qFormat/>
    <w:rsid w:val="0041452F"/>
    <w:rPr>
      <w:b/>
      <w:bCs/>
    </w:rPr>
  </w:style>
  <w:style w:type="paragraph" w:customStyle="1" w:styleId="3f6">
    <w:name w:val="見出しマップ3"/>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7">
    <w:name w:val="書式なし3"/>
    <w:basedOn w:val="a"/>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
    <w:uiPriority w:val="99"/>
    <w:qFormat/>
    <w:rsid w:val="0041452F"/>
    <w:pPr>
      <w:suppressAutoHyphens/>
      <w:autoSpaceDN w:val="0"/>
      <w:ind w:left="567"/>
    </w:pPr>
    <w:rPr>
      <w:rFonts w:ascii="Arial" w:eastAsia="MS Mincho" w:hAnsi="Arial" w:cs="Arial"/>
      <w:color w:val="000000"/>
      <w:lang w:eastAsia="ar-SA"/>
    </w:rPr>
  </w:style>
  <w:style w:type="paragraph" w:customStyle="1" w:styleId="3f8">
    <w:name w:val="標準インデント3"/>
    <w:basedOn w:val="a"/>
    <w:uiPriority w:val="99"/>
    <w:qFormat/>
    <w:rsid w:val="0041452F"/>
    <w:pPr>
      <w:suppressAutoHyphens/>
      <w:autoSpaceDN w:val="0"/>
      <w:ind w:left="708"/>
    </w:pPr>
    <w:rPr>
      <w:rFonts w:eastAsia="MS Mincho" w:cs="CG Times (WN)"/>
      <w:color w:val="000000"/>
      <w:lang w:eastAsia="ar-SA"/>
    </w:rPr>
  </w:style>
  <w:style w:type="paragraph" w:customStyle="1" w:styleId="3f9">
    <w:name w:val="記3"/>
    <w:basedOn w:val="a"/>
    <w:next w:val="a"/>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1f4">
    <w:name w:val="標號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5">
    <w:name w:val="圖表目錄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uiPriority w:val="99"/>
    <w:semiHidden/>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uiPriority w:val="99"/>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6">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uiPriority w:val="99"/>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0">
    <w:name w:val="TOC 标题1"/>
    <w:basedOn w:val="1"/>
    <w:next w:val="a"/>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f9">
    <w:name w:val="endnote reference"/>
    <w:semiHidden/>
    <w:unhideWhenUsed/>
    <w:qFormat/>
    <w:rsid w:val="0041452F"/>
    <w:rPr>
      <w:vertAlign w:val="superscript"/>
    </w:rPr>
  </w:style>
  <w:style w:type="character" w:styleId="affffa">
    <w:name w:val="Subtle Emphasis"/>
    <w:uiPriority w:val="19"/>
    <w:qFormat/>
    <w:rsid w:val="0041452F"/>
    <w:rPr>
      <w:i/>
      <w:iCs/>
      <w:color w:val="808080"/>
    </w:rPr>
  </w:style>
  <w:style w:type="character" w:styleId="affffb">
    <w:name w:val="Intense Emphasis"/>
    <w:uiPriority w:val="21"/>
    <w:qFormat/>
    <w:rsid w:val="0041452F"/>
    <w:rPr>
      <w:b/>
      <w:bCs/>
      <w:i/>
      <w:iCs/>
      <w:color w:val="4F81BD"/>
    </w:rPr>
  </w:style>
  <w:style w:type="character" w:styleId="affffc">
    <w:name w:val="Subtle Reference"/>
    <w:uiPriority w:val="31"/>
    <w:qFormat/>
    <w:rsid w:val="0041452F"/>
    <w:rPr>
      <w:smallCaps/>
      <w:color w:val="C0504D"/>
      <w:u w:val="single"/>
    </w:rPr>
  </w:style>
  <w:style w:type="character" w:styleId="affffd">
    <w:name w:val="Intense Reference"/>
    <w:uiPriority w:val="32"/>
    <w:qFormat/>
    <w:rsid w:val="0041452F"/>
    <w:rPr>
      <w:b/>
      <w:bCs/>
      <w:smallCaps/>
      <w:color w:val="C0504D"/>
      <w:spacing w:val="5"/>
      <w:u w:val="single"/>
    </w:rPr>
  </w:style>
  <w:style w:type="character" w:styleId="affffe">
    <w:name w:val="Book Title"/>
    <w:uiPriority w:val="33"/>
    <w:qFormat/>
    <w:rsid w:val="0041452F"/>
    <w:rPr>
      <w:b/>
      <w:bCs/>
      <w:smallCaps/>
      <w:spacing w:val="5"/>
    </w:rPr>
  </w:style>
  <w:style w:type="character" w:customStyle="1" w:styleId="60">
    <w:name w:val="标题 6 字符"/>
    <w:link w:val="6"/>
    <w:qFormat/>
    <w:locked/>
    <w:rsid w:val="0041452F"/>
    <w:rPr>
      <w:rFonts w:ascii="Arial" w:hAnsi="Arial"/>
      <w:lang w:val="en-GB" w:eastAsia="en-US"/>
    </w:rPr>
  </w:style>
  <w:style w:type="character" w:customStyle="1" w:styleId="70">
    <w:name w:val="标题 7 字符"/>
    <w:link w:val="7"/>
    <w:qFormat/>
    <w:locked/>
    <w:rsid w:val="0041452F"/>
    <w:rPr>
      <w:rFonts w:ascii="Arial" w:hAnsi="Arial"/>
      <w:lang w:val="en-GB" w:eastAsia="en-US"/>
    </w:rPr>
  </w:style>
  <w:style w:type="character" w:customStyle="1" w:styleId="80">
    <w:name w:val="标题 8 字符"/>
    <w:link w:val="8"/>
    <w:uiPriority w:val="99"/>
    <w:qFormat/>
    <w:locked/>
    <w:rsid w:val="0041452F"/>
    <w:rPr>
      <w:rFonts w:ascii="Arial" w:hAnsi="Arial"/>
      <w:sz w:val="36"/>
      <w:lang w:val="en-GB" w:eastAsia="en-US"/>
    </w:rPr>
  </w:style>
  <w:style w:type="character" w:customStyle="1" w:styleId="90">
    <w:name w:val="标题 9 字符"/>
    <w:link w:val="9"/>
    <w:uiPriority w:val="99"/>
    <w:qFormat/>
    <w:locked/>
    <w:rsid w:val="0041452F"/>
    <w:rPr>
      <w:rFonts w:ascii="Arial" w:hAnsi="Arial"/>
      <w:sz w:val="36"/>
      <w:lang w:val="en-GB" w:eastAsia="en-US"/>
    </w:rPr>
  </w:style>
  <w:style w:type="character" w:customStyle="1" w:styleId="ac">
    <w:name w:val="页脚 字符"/>
    <w:link w:val="ab"/>
    <w:uiPriority w:val="99"/>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af3">
    <w:name w:val="批注框文本 字符"/>
    <w:link w:val="af2"/>
    <w:uiPriority w:val="99"/>
    <w:semiHidden/>
    <w:qFormat/>
    <w:locked/>
    <w:rsid w:val="0041452F"/>
    <w:rPr>
      <w:rFonts w:ascii="Tahoma" w:hAnsi="Tahoma" w:cs="Tahoma"/>
      <w:sz w:val="16"/>
      <w:szCs w:val="16"/>
      <w:lang w:val="en-GB" w:eastAsia="en-US"/>
    </w:rPr>
  </w:style>
  <w:style w:type="character" w:customStyle="1" w:styleId="af0">
    <w:name w:val="批注文字 字符"/>
    <w:link w:val="af"/>
    <w:uiPriority w:val="99"/>
    <w:semiHidden/>
    <w:qFormat/>
    <w:locked/>
    <w:rsid w:val="0041452F"/>
    <w:rPr>
      <w:rFonts w:ascii="Times New Roman" w:hAnsi="Times New Roman"/>
      <w:lang w:val="en-GB" w:eastAsia="en-US"/>
    </w:rPr>
  </w:style>
  <w:style w:type="character" w:customStyle="1" w:styleId="af5">
    <w:name w:val="批注主题 字符"/>
    <w:link w:val="af4"/>
    <w:uiPriority w:val="99"/>
    <w:semiHidden/>
    <w:qFormat/>
    <w:locked/>
    <w:rsid w:val="0041452F"/>
    <w:rPr>
      <w:rFonts w:ascii="Times New Roman" w:hAnsi="Times New Roman"/>
      <w:b/>
      <w:bCs/>
      <w:lang w:val="en-GB" w:eastAsia="en-US"/>
    </w:rPr>
  </w:style>
  <w:style w:type="character" w:customStyle="1" w:styleId="af7">
    <w:name w:val="文档结构图 字符"/>
    <w:link w:val="af6"/>
    <w:uiPriority w:val="99"/>
    <w:semiHidden/>
    <w:qFormat/>
    <w:locked/>
    <w:rsid w:val="0041452F"/>
    <w:rPr>
      <w:rFonts w:ascii="Tahoma" w:hAnsi="Tahoma" w:cs="Tahoma"/>
      <w:shd w:val="clear" w:color="auto" w:fill="000080"/>
      <w:lang w:val="en-GB" w:eastAsia="en-US"/>
    </w:rPr>
  </w:style>
  <w:style w:type="character" w:customStyle="1" w:styleId="affd">
    <w:name w:val="纯文本 字符"/>
    <w:link w:val="affc"/>
    <w:uiPriority w:val="99"/>
    <w:semiHidden/>
    <w:qFormat/>
    <w:locked/>
    <w:rsid w:val="0041452F"/>
    <w:rPr>
      <w:rFonts w:ascii="Courier New" w:eastAsia="Times New Roman" w:hAnsi="Courier New"/>
      <w:color w:val="000000"/>
      <w:lang w:val="nb-NO" w:eastAsia="ja-JP"/>
    </w:rPr>
  </w:style>
  <w:style w:type="character" w:customStyle="1" w:styleId="afffff">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0"/>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0"/>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7">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8">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aff9">
    <w:name w:val="日期 字符"/>
    <w:link w:val="aff8"/>
    <w:uiPriority w:val="99"/>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ff0">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ff1">
    <w:name w:val="段落フォント"/>
    <w:qFormat/>
    <w:rsid w:val="0041452F"/>
  </w:style>
  <w:style w:type="character" w:customStyle="1" w:styleId="afffff2">
    <w:name w:val="脚注番号"/>
    <w:qFormat/>
    <w:rsid w:val="0041452F"/>
    <w:rPr>
      <w:b/>
      <w:bCs w:val="0"/>
      <w:position w:val="3"/>
      <w:sz w:val="16"/>
    </w:rPr>
  </w:style>
  <w:style w:type="character" w:customStyle="1" w:styleId="afffff3">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a">
    <w:name w:val="(文字) (文字)3"/>
    <w:rsid w:val="0041452F"/>
    <w:rPr>
      <w:rFonts w:ascii="MS Mincho" w:eastAsia="MS Mincho" w:hint="eastAsia"/>
      <w:lang w:val="en-GB" w:eastAsia="ar-SA" w:bidi="ar-SA"/>
    </w:rPr>
  </w:style>
  <w:style w:type="character" w:customStyle="1" w:styleId="1f9">
    <w:name w:val="(文字) (文字)1"/>
    <w:rsid w:val="0041452F"/>
    <w:rPr>
      <w:rFonts w:ascii="MS Mincho" w:eastAsia="MS Mincho" w:hint="eastAsia"/>
      <w:lang w:val="en-GB" w:eastAsia="ar-SA" w:bidi="ar-SA"/>
    </w:rPr>
  </w:style>
  <w:style w:type="character" w:customStyle="1" w:styleId="afffff4">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a">
    <w:name w:val="段落フォント1"/>
    <w:qFormat/>
    <w:rsid w:val="0041452F"/>
  </w:style>
  <w:style w:type="character" w:customStyle="1" w:styleId="1fb">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8">
    <w:name w:val="列表 Char"/>
    <w:qFormat/>
    <w:rsid w:val="0041452F"/>
    <w:rPr>
      <w:lang w:val="en-GB"/>
    </w:rPr>
  </w:style>
  <w:style w:type="character" w:customStyle="1" w:styleId="Char14">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5">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f5">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1">
    <w:name w:val="批注文字 Char2"/>
    <w:qFormat/>
    <w:rsid w:val="0041452F"/>
    <w:rPr>
      <w:lang w:val="en-GB" w:eastAsia="en-US"/>
    </w:rPr>
  </w:style>
  <w:style w:type="character" w:customStyle="1" w:styleId="Char16">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2">
    <w:name w:val="页脚 Char2"/>
    <w:qFormat/>
    <w:rsid w:val="0041452F"/>
    <w:rPr>
      <w:rFonts w:ascii="Arial" w:hAnsi="Arial" w:cs="Arial" w:hint="default"/>
      <w:b/>
      <w:bCs w:val="0"/>
      <w:i/>
      <w:iCs w:val="0"/>
      <w:noProof/>
      <w:sz w:val="18"/>
    </w:rPr>
  </w:style>
  <w:style w:type="character" w:customStyle="1" w:styleId="Char30">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f6">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c">
    <w:name w:val="純文字 字元1"/>
    <w:qFormat/>
    <w:rsid w:val="0041452F"/>
    <w:rPr>
      <w:rFonts w:ascii="MingLiU" w:eastAsia="MingLiU" w:hAnsi="Courier New" w:cs="Courier New" w:hint="eastAsia"/>
      <w:sz w:val="24"/>
      <w:szCs w:val="24"/>
      <w:lang w:val="en-GB" w:eastAsia="en-US"/>
    </w:rPr>
  </w:style>
  <w:style w:type="character" w:customStyle="1" w:styleId="1fd">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f1">
    <w:name w:val="段落フォント2"/>
    <w:qFormat/>
    <w:rsid w:val="0041452F"/>
  </w:style>
  <w:style w:type="character" w:customStyle="1" w:styleId="2ff2">
    <w:name w:val="コメント参照2"/>
    <w:qFormat/>
    <w:rsid w:val="0041452F"/>
    <w:rPr>
      <w:sz w:val="16"/>
    </w:rPr>
  </w:style>
  <w:style w:type="character" w:customStyle="1" w:styleId="Char17">
    <w:name w:val="纯文本 Char1"/>
    <w:qFormat/>
    <w:rsid w:val="0041452F"/>
    <w:rPr>
      <w:rFonts w:ascii="宋体" w:eastAsia="宋体" w:hAnsi="Courier New" w:cs="Courier New" w:hint="eastAsia"/>
      <w:sz w:val="21"/>
      <w:szCs w:val="21"/>
      <w:lang w:val="en-GB" w:eastAsia="en-US"/>
    </w:rPr>
  </w:style>
  <w:style w:type="character" w:customStyle="1" w:styleId="Char18">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c">
    <w:name w:val="段落フォント3"/>
    <w:qFormat/>
    <w:rsid w:val="0041452F"/>
  </w:style>
  <w:style w:type="character" w:customStyle="1" w:styleId="3fd">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e">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0">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1"/>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1"/>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f7">
    <w:name w:val="註解文字 字元"/>
    <w:qFormat/>
    <w:rsid w:val="0041452F"/>
    <w:rPr>
      <w:rFonts w:ascii="Times New Roman" w:eastAsia="Times New Roman" w:hAnsi="Times New Roman" w:cs="Times New Roman" w:hint="default"/>
      <w:lang w:val="en-GB"/>
    </w:rPr>
  </w:style>
  <w:style w:type="character" w:customStyle="1" w:styleId="1ff3">
    <w:name w:val="註解主旨 字元1"/>
    <w:qFormat/>
    <w:rsid w:val="0041452F"/>
    <w:rPr>
      <w:b/>
      <w:bCs/>
      <w:lang w:val="en-GB" w:eastAsia="sv-SE"/>
    </w:rPr>
  </w:style>
  <w:style w:type="character" w:customStyle="1" w:styleId="8Char1">
    <w:name w:val="标题 8 Char1"/>
    <w:qFormat/>
    <w:rsid w:val="0041452F"/>
    <w:rPr>
      <w:rFonts w:ascii="Arial" w:hAnsi="Arial" w:cs="Arial" w:hint="default"/>
      <w:sz w:val="36"/>
      <w:lang w:val="en-GB" w:eastAsia="en-US" w:bidi="ar-SA"/>
    </w:rPr>
  </w:style>
  <w:style w:type="character" w:customStyle="1" w:styleId="Char23">
    <w:name w:val="批注主题 Char2"/>
    <w:qFormat/>
    <w:rsid w:val="0041452F"/>
    <w:rPr>
      <w:rFonts w:ascii="宋体" w:eastAsia="宋体" w:hAnsi="宋体" w:hint="eastAsia"/>
      <w:b/>
      <w:bCs/>
      <w:lang w:eastAsia="en-US"/>
    </w:rPr>
  </w:style>
  <w:style w:type="character" w:customStyle="1" w:styleId="Char19">
    <w:name w:val="注释标题 Char1"/>
    <w:qFormat/>
    <w:rsid w:val="0041452F"/>
    <w:rPr>
      <w:rFonts w:ascii="MS Mincho" w:eastAsia="MS Mincho" w:hint="eastAsia"/>
      <w:lang w:eastAsia="en-US"/>
    </w:rPr>
  </w:style>
  <w:style w:type="character" w:customStyle="1" w:styleId="9Char1">
    <w:name w:val="标题 9 Char1"/>
    <w:qFormat/>
    <w:rsid w:val="0041452F"/>
    <w:rPr>
      <w:rFonts w:ascii="Arial" w:hAnsi="Arial" w:cs="Arial" w:hint="default"/>
      <w:sz w:val="36"/>
      <w:lang w:val="en-GB"/>
    </w:rPr>
  </w:style>
  <w:style w:type="character" w:customStyle="1" w:styleId="Char1a">
    <w:name w:val="文档结构图 Char1"/>
    <w:semiHidden/>
    <w:qFormat/>
    <w:rsid w:val="0041452F"/>
    <w:rPr>
      <w:rFonts w:ascii="Tahoma" w:hAnsi="Tahoma" w:cs="Tahoma" w:hint="default"/>
      <w:shd w:val="clear" w:color="auto" w:fill="000080"/>
      <w:lang w:val="en-GB"/>
    </w:rPr>
  </w:style>
  <w:style w:type="character" w:customStyle="1" w:styleId="Char1b">
    <w:name w:val="批注框文本 Char1"/>
    <w:uiPriority w:val="99"/>
    <w:qFormat/>
    <w:rsid w:val="0041452F"/>
    <w:rPr>
      <w:rFonts w:ascii="Tahoma" w:hAnsi="Tahoma" w:cs="Tahoma" w:hint="default"/>
      <w:sz w:val="16"/>
      <w:szCs w:val="16"/>
      <w:lang w:val="en-GB"/>
    </w:rPr>
  </w:style>
  <w:style w:type="character" w:customStyle="1" w:styleId="Char1c">
    <w:name w:val="正文文本缩进 Char1"/>
    <w:qFormat/>
    <w:rsid w:val="0041452F"/>
    <w:rPr>
      <w:rFonts w:ascii="Batang" w:eastAsia="Batang" w:hint="eastAsia"/>
      <w:lang w:val="en-GB"/>
    </w:rPr>
  </w:style>
  <w:style w:type="character" w:customStyle="1" w:styleId="2Char1">
    <w:name w:val="正文文本 2 Char1"/>
    <w:qFormat/>
    <w:rsid w:val="0041452F"/>
    <w:rPr>
      <w:rFonts w:ascii="CG Times (WN)" w:eastAsia="Malgun Gothic" w:hAnsi="CG Times (WN)" w:hint="default"/>
      <w:i/>
      <w:iCs w:val="0"/>
      <w:lang w:val="en-GB" w:eastAsia="ko-KR"/>
    </w:rPr>
  </w:style>
  <w:style w:type="character" w:customStyle="1" w:styleId="3Char1">
    <w:name w:val="正文文本 3 Char1"/>
    <w:qFormat/>
    <w:rsid w:val="0041452F"/>
    <w:rPr>
      <w:rFonts w:ascii="CG Times (WN)" w:eastAsia="Osaka" w:hAnsi="CG Times (WN)" w:hint="default"/>
      <w:color w:val="000000"/>
      <w:lang w:val="en-GB" w:eastAsia="ko-KR"/>
    </w:rPr>
  </w:style>
  <w:style w:type="character" w:customStyle="1" w:styleId="2Char10">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4">
    <w:name w:val="不明显强调1"/>
    <w:uiPriority w:val="19"/>
    <w:qFormat/>
    <w:rsid w:val="0041452F"/>
    <w:rPr>
      <w:i/>
      <w:iCs/>
      <w:color w:val="808080"/>
    </w:rPr>
  </w:style>
  <w:style w:type="character" w:customStyle="1" w:styleId="1ff5">
    <w:name w:val="明显强调1"/>
    <w:uiPriority w:val="21"/>
    <w:qFormat/>
    <w:rsid w:val="0041452F"/>
    <w:rPr>
      <w:b/>
      <w:bCs/>
      <w:i/>
      <w:iCs/>
      <w:color w:val="4F81BD"/>
    </w:rPr>
  </w:style>
  <w:style w:type="character" w:customStyle="1" w:styleId="1ff6">
    <w:name w:val="不明显参考1"/>
    <w:uiPriority w:val="31"/>
    <w:qFormat/>
    <w:rsid w:val="0041452F"/>
    <w:rPr>
      <w:smallCaps/>
      <w:color w:val="C0504D"/>
      <w:u w:val="single"/>
    </w:rPr>
  </w:style>
  <w:style w:type="character" w:customStyle="1" w:styleId="1ff7">
    <w:name w:val="明显参考1"/>
    <w:uiPriority w:val="32"/>
    <w:qFormat/>
    <w:rsid w:val="0041452F"/>
    <w:rPr>
      <w:b/>
      <w:bCs/>
      <w:smallCaps/>
      <w:color w:val="C0504D"/>
      <w:spacing w:val="5"/>
      <w:u w:val="single"/>
    </w:rPr>
  </w:style>
  <w:style w:type="character" w:customStyle="1" w:styleId="1ff8">
    <w:name w:val="书籍标题1"/>
    <w:uiPriority w:val="33"/>
    <w:qFormat/>
    <w:rsid w:val="0041452F"/>
    <w:rPr>
      <w:b/>
      <w:bCs/>
      <w:smallCaps/>
      <w:spacing w:val="5"/>
    </w:rPr>
  </w:style>
  <w:style w:type="table" w:styleId="2ff3">
    <w:name w:val="Table Classic 2"/>
    <w:basedOn w:val="a1"/>
    <w:semiHidden/>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e">
    <w:name w:val="Table Classic 3"/>
    <w:basedOn w:val="a1"/>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9">
    <w:name w:val="Table Colorful 1"/>
    <w:basedOn w:val="a1"/>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9">
    <w:name w:val="Table Grid"/>
    <w:aliases w:val="SGS Table Basic 1,TableGrid"/>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
    <w:name w:val="网格型3"/>
    <w:basedOn w:val="a1"/>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1"/>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网格型1"/>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41452F"/>
    <w:rPr>
      <w:rFonts w:ascii="Times New Roman" w:eastAsia="Times New Roman" w:hAnsi="Times New Roman"/>
      <w:lang w:val="sv-SE" w:eastAsia="sv-SE"/>
    </w:rPr>
    <w:tblPr>
      <w:tblInd w:w="0" w:type="nil"/>
    </w:tblPr>
  </w:style>
  <w:style w:type="table" w:customStyle="1" w:styleId="TableGrid11">
    <w:name w:val="Table Grid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1"/>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41452F"/>
    <w:rPr>
      <w:rFonts w:ascii="Times New Roman" w:eastAsia="PMingLiU" w:hAnsi="Times New Roman"/>
      <w:lang w:val="sv-SE" w:eastAsia="sv-SE"/>
    </w:rPr>
    <w:tblPr>
      <w:tblInd w:w="0" w:type="nil"/>
    </w:tblPr>
  </w:style>
  <w:style w:type="table" w:customStyle="1" w:styleId="TableGrid42">
    <w:name w:val="Table Grid42"/>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41452F"/>
    <w:rPr>
      <w:rFonts w:ascii="Times New Roman" w:eastAsia="Times New Roman" w:hAnsi="Times New Roman"/>
      <w:lang w:val="sv-SE" w:eastAsia="sv-SE"/>
    </w:rPr>
    <w:tblPr>
      <w:tblInd w:w="0" w:type="nil"/>
    </w:tblPr>
  </w:style>
  <w:style w:type="table" w:customStyle="1" w:styleId="TableGrid111">
    <w:name w:val="Table Grid1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41452F"/>
    <w:rPr>
      <w:rFonts w:ascii="Times New Roman" w:eastAsia="PMingLiU" w:hAnsi="Times New Roman"/>
      <w:lang w:val="sv-SE" w:eastAsia="sv-SE"/>
    </w:rPr>
    <w:tblPr>
      <w:tblInd w:w="0" w:type="nil"/>
    </w:tblPr>
  </w:style>
  <w:style w:type="table" w:customStyle="1" w:styleId="TableGrid43">
    <w:name w:val="Table Grid43"/>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41452F"/>
    <w:rPr>
      <w:rFonts w:ascii="Times New Roman" w:eastAsia="Times New Roman" w:hAnsi="Times New Roman"/>
      <w:lang w:val="sv-SE" w:eastAsia="sv-SE"/>
    </w:rPr>
    <w:tblPr>
      <w:tblInd w:w="0" w:type="nil"/>
    </w:tblPr>
  </w:style>
  <w:style w:type="table" w:customStyle="1" w:styleId="TableGrid112">
    <w:name w:val="Table Grid11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1"/>
    <w:semiHidden/>
    <w:qFormat/>
    <w:rsid w:val="0041452F"/>
    <w:rPr>
      <w:rFonts w:ascii="Times New Roman" w:eastAsia="等线" w:hAnsi="Times New Roman"/>
      <w:lang w:val="en-GB" w:eastAsia="en-GB"/>
    </w:rPr>
    <w:tblPr>
      <w:tblInd w:w="0" w:type="nil"/>
    </w:tblPr>
  </w:style>
  <w:style w:type="paragraph" w:customStyle="1" w:styleId="TAH8pt">
    <w:name w:val="TAH + 8 pt"/>
    <w:basedOn w:val="TAH"/>
    <w:uiPriority w:val="99"/>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uiPriority w:val="99"/>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
    <w:uiPriority w:val="99"/>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DD43D-171B-4E5E-91AA-7555B23D0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2</Pages>
  <Words>480</Words>
  <Characters>2736</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19</cp:revision>
  <cp:lastPrinted>1899-12-31T23:00:00Z</cp:lastPrinted>
  <dcterms:created xsi:type="dcterms:W3CDTF">2020-02-03T08:32:00Z</dcterms:created>
  <dcterms:modified xsi:type="dcterms:W3CDTF">2022-08-06T12:20:00Z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1642997032</vt:lpwstr>
  </property>
  <property fmtid="{D5CDD505-2E9C-101B-9397-08002B2CF9AE}" pid="25" name="_2015_ms_pID_725343">
    <vt:lpwstr>(2)4va167M1952idBdeiwpWqzydpisiUNPuOdivV5OgDzt+vb2zBtBKkZxRRWKFrkrf3s23ulPu
W1B4+4Al7bDiWNeWWPgiowOW5kUdVXiBu9oLvKPYLL6CxXZdKVPJBkiTaK+gzCFYxbSbTLWr
Olo/FJsKQtP0WKnb9q4btybFiHMXY477zen2y8ERXiXvgoVqD0aWAad/QB5VfvPi/kk4mYFs
cD3uTBjIjQviGQayjl</vt:lpwstr>
  </property>
  <property fmtid="{D5CDD505-2E9C-101B-9397-08002B2CF9AE}" pid="26" name="_2015_ms_pID_7253431">
    <vt:lpwstr>ekdjxF1xMcAnsOKrFS5rL7tbfhYTWhs7bV6Eu1TEIqSykqPOH8FN8R
TmQPy+Jv5eSbQSaGhwgq6WINoXkurYDSnU5tojKPCaYFPu+KRlcWRFYDF61O+KHrlXe4w5WW
rVrDIVOwAgUyolEEpkpQtCASkwFTjnTE/kPJSzCnrd5KlIkElczRCWb0tBHLussrcjw0LsdS
pUtN+7mWFEiCxIdF</vt:lpwstr>
  </property>
</Properties>
</file>